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7752F1B2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890FBF">
        <w:rPr>
          <w:b/>
          <w:noProof/>
          <w:sz w:val="24"/>
        </w:rPr>
        <w:t>2</w:t>
      </w:r>
      <w:r w:rsidR="00A125F6">
        <w:rPr>
          <w:rFonts w:hint="eastAsia"/>
          <w:b/>
          <w:noProof/>
          <w:sz w:val="24"/>
          <w:lang w:eastAsia="zh-CN"/>
        </w:rPr>
        <w:t>202</w:t>
      </w:r>
    </w:p>
    <w:p w14:paraId="660F5931" w14:textId="4764AEDA" w:rsidR="009B2AF4" w:rsidRDefault="00890FB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1CD6C4" w:rsidR="001E41F3" w:rsidRPr="00410371" w:rsidRDefault="004814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29.5</w:t>
              </w:r>
              <w:r w:rsidR="00A63211">
                <w:rPr>
                  <w:rFonts w:hint="eastAsia"/>
                  <w:b/>
                  <w:noProof/>
                  <w:sz w:val="28"/>
                  <w:lang w:eastAsia="zh-CN"/>
                </w:rPr>
                <w:t>62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F9C4F9" w:rsidR="001E41F3" w:rsidRPr="00410371" w:rsidRDefault="00BA0A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3087A1" w:rsidR="001E41F3" w:rsidRPr="00410371" w:rsidRDefault="004814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DC5388" w:rsidR="001E41F3" w:rsidRPr="00410371" w:rsidRDefault="004814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</w:t>
              </w:r>
              <w:r w:rsidR="00A63211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39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B82F9D" w:rsidR="001E41F3" w:rsidRDefault="004814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63211">
              <w:rPr>
                <w:rFonts w:hint="eastAsia"/>
                <w:lang w:eastAsia="zh-CN"/>
              </w:rPr>
              <w:t xml:space="preserve">Update </w:t>
            </w:r>
            <w:proofErr w:type="spellStart"/>
            <w:r w:rsidR="00A63211">
              <w:rPr>
                <w:rFonts w:hint="eastAsia"/>
                <w:lang w:eastAsia="zh-CN"/>
              </w:rPr>
              <w:t>Nhss_imsEE</w:t>
            </w:r>
            <w:proofErr w:type="spellEnd"/>
            <w:r w:rsidR="00A63211">
              <w:rPr>
                <w:rFonts w:hint="eastAsia"/>
                <w:lang w:eastAsia="zh-CN"/>
              </w:rPr>
              <w:t xml:space="preserve"> service</w:t>
            </w:r>
            <w:r>
              <w:rPr>
                <w:lang w:eastAsia="zh-CN"/>
              </w:rP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2CD657" w:rsidR="001E41F3" w:rsidRDefault="000646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164FB5" w:rsidR="001E41F3" w:rsidRDefault="00A632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7ECC27" w:rsidR="001E41F3" w:rsidRDefault="000646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2025-05-19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F6E42E" w:rsidR="001E41F3" w:rsidRDefault="000646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D4C5E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0646DD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A2179D" w14:textId="1290FDD6" w:rsidR="006B5657" w:rsidRDefault="00A63211" w:rsidP="009C7B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the </w:t>
            </w:r>
            <w:r w:rsidR="00BA0AA1">
              <w:rPr>
                <w:rFonts w:hint="eastAsia"/>
                <w:noProof/>
                <w:lang w:eastAsia="zh-CN"/>
              </w:rPr>
              <w:t xml:space="preserve">SA2 </w:t>
            </w:r>
            <w:r>
              <w:rPr>
                <w:rFonts w:hint="eastAsia"/>
                <w:noProof/>
                <w:lang w:eastAsia="zh-CN"/>
              </w:rPr>
              <w:t>approved CR#1601</w:t>
            </w:r>
            <w:r w:rsidR="00BA0AA1">
              <w:rPr>
                <w:rFonts w:hint="eastAsia"/>
                <w:noProof/>
                <w:lang w:eastAsia="zh-CN"/>
              </w:rPr>
              <w:t xml:space="preserve"> of TS23.228</w:t>
            </w:r>
            <w:r>
              <w:rPr>
                <w:rFonts w:hint="eastAsia"/>
                <w:noProof/>
                <w:lang w:eastAsia="zh-CN"/>
              </w:rPr>
              <w:t xml:space="preserve">, the </w:t>
            </w:r>
            <w:r w:rsidRPr="00D81012">
              <w:rPr>
                <w:noProof/>
                <w:lang w:eastAsia="zh-CN"/>
              </w:rPr>
              <w:t xml:space="preserve">AF Identifier </w:t>
            </w:r>
            <w:r w:rsidR="006B5657">
              <w:rPr>
                <w:rFonts w:hint="eastAsia"/>
                <w:noProof/>
                <w:lang w:eastAsia="zh-CN"/>
              </w:rPr>
              <w:t xml:space="preserve">is added to Nhss_imsEE service </w:t>
            </w:r>
            <w:r w:rsidRPr="00D81012">
              <w:rPr>
                <w:noProof/>
                <w:lang w:eastAsia="zh-CN"/>
              </w:rPr>
              <w:t>as additional input to the subscribe request</w:t>
            </w:r>
            <w:r w:rsidR="00BA0AA1">
              <w:rPr>
                <w:rFonts w:hint="eastAsia"/>
                <w:noProof/>
                <w:lang w:eastAsia="zh-CN"/>
              </w:rPr>
              <w:t>. It can be used by HSS to</w:t>
            </w:r>
            <w:r w:rsidR="006B5657">
              <w:rPr>
                <w:rFonts w:hint="eastAsia"/>
                <w:noProof/>
                <w:lang w:eastAsia="zh-CN"/>
              </w:rPr>
              <w:t xml:space="preserve"> </w:t>
            </w:r>
            <w:r w:rsidRPr="00D81012">
              <w:rPr>
                <w:noProof/>
                <w:lang w:eastAsia="zh-CN"/>
              </w:rPr>
              <w:t>perform</w:t>
            </w:r>
            <w:r w:rsidR="00BA0AA1">
              <w:rPr>
                <w:rFonts w:hint="eastAsia"/>
                <w:noProof/>
                <w:lang w:eastAsia="zh-CN"/>
              </w:rPr>
              <w:t xml:space="preserve"> </w:t>
            </w:r>
            <w:r w:rsidRPr="00D81012">
              <w:rPr>
                <w:noProof/>
                <w:lang w:eastAsia="zh-CN"/>
              </w:rPr>
              <w:t>necessary authorization prior to hanlding the request.</w:t>
            </w:r>
          </w:p>
          <w:p w14:paraId="4ECE5824" w14:textId="77777777" w:rsidR="006B5657" w:rsidRDefault="006B5657" w:rsidP="009C7B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034D991" w:rsidR="00B714DC" w:rsidRDefault="006B5657" w:rsidP="009C7B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So, this CR proposed to add the AF </w:t>
            </w:r>
            <w:r w:rsidRPr="00D81012">
              <w:rPr>
                <w:noProof/>
                <w:lang w:eastAsia="zh-CN"/>
              </w:rPr>
              <w:t>Identifier</w:t>
            </w:r>
            <w:r>
              <w:rPr>
                <w:rFonts w:hint="eastAsia"/>
                <w:noProof/>
                <w:lang w:eastAsia="zh-CN"/>
              </w:rPr>
              <w:t xml:space="preserve"> to the Nhss_imsEE service</w:t>
            </w:r>
            <w:r w:rsidR="00A63211">
              <w:rPr>
                <w:rFonts w:hint="eastAsia"/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708491" w14:textId="6D96F0B6" w:rsidR="001E41F3" w:rsidRDefault="006B56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AF </w:t>
            </w:r>
            <w:r w:rsidRPr="00D81012">
              <w:rPr>
                <w:noProof/>
                <w:lang w:eastAsia="zh-CN"/>
              </w:rPr>
              <w:t>Identifier</w:t>
            </w:r>
            <w:r>
              <w:rPr>
                <w:rFonts w:hint="eastAsia"/>
                <w:noProof/>
                <w:lang w:eastAsia="zh-CN"/>
              </w:rPr>
              <w:t xml:space="preserve"> to the </w:t>
            </w:r>
            <w:r w:rsidR="00F370ED">
              <w:rPr>
                <w:rFonts w:hint="eastAsia"/>
                <w:noProof/>
                <w:lang w:eastAsia="zh-CN"/>
              </w:rPr>
              <w:t>data type ImsEeSubscription</w:t>
            </w:r>
            <w:r w:rsidR="009C7BF9">
              <w:rPr>
                <w:rFonts w:hint="eastAsia"/>
                <w:noProof/>
                <w:lang w:eastAsia="zh-CN"/>
              </w:rPr>
              <w:t>.</w:t>
            </w:r>
          </w:p>
          <w:p w14:paraId="31C656EC" w14:textId="468B74D4" w:rsidR="00B714DC" w:rsidRDefault="00B714DC" w:rsidP="006B56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85B72B" w:rsidR="001E41F3" w:rsidRDefault="00B71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stage-2 and stage-3.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6AA6A1" w:rsidR="001E41F3" w:rsidRDefault="00F370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5067D6"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6.6.6.1</w:t>
            </w:r>
            <w:r w:rsidR="00B714DC"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6.6.6.2.2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9A772" w14:textId="412AAF6F" w:rsidR="0096412B" w:rsidRDefault="004A2B43" w:rsidP="0096412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</w:t>
            </w:r>
            <w:r>
              <w:rPr>
                <w:rFonts w:hint="eastAsia"/>
                <w:noProof/>
                <w:lang w:eastAsia="zh-CN"/>
              </w:rPr>
              <w:t xml:space="preserve"> does not impact the OpenAPI.</w:t>
            </w:r>
          </w:p>
          <w:p w14:paraId="00D3B8F7" w14:textId="56F4DFE1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5AF3F4" w14:textId="77777777" w:rsidR="004814EE" w:rsidRPr="007F726F" w:rsidRDefault="004814EE" w:rsidP="00481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0718BF9" w14:textId="77777777" w:rsidR="005B4694" w:rsidRPr="00F91D2F" w:rsidRDefault="005B4694" w:rsidP="005B4694">
      <w:pPr>
        <w:pStyle w:val="1"/>
      </w:pPr>
      <w:bookmarkStart w:id="2" w:name="_Toc192836122"/>
      <w:bookmarkStart w:id="3" w:name="_Toc186707762"/>
      <w:bookmarkStart w:id="4" w:name="_Toc192836710"/>
      <w:bookmarkStart w:id="5" w:name="_Toc186707765"/>
      <w:bookmarkStart w:id="6" w:name="_Toc192836713"/>
      <w:bookmarkStart w:id="7" w:name="_Toc24925766"/>
      <w:bookmarkStart w:id="8" w:name="_Toc24925944"/>
      <w:bookmarkStart w:id="9" w:name="_Toc24926120"/>
      <w:bookmarkStart w:id="10" w:name="_Toc33963973"/>
      <w:bookmarkStart w:id="11" w:name="_Toc33980729"/>
      <w:bookmarkStart w:id="12" w:name="_Toc36462529"/>
      <w:bookmarkStart w:id="13" w:name="_Toc36462725"/>
      <w:bookmarkStart w:id="14" w:name="_Toc43025964"/>
      <w:bookmarkStart w:id="15" w:name="_Toc49763498"/>
      <w:bookmarkStart w:id="16" w:name="_Toc56754194"/>
      <w:bookmarkStart w:id="17" w:name="_Toc88742960"/>
      <w:bookmarkStart w:id="18" w:name="_Toc101253869"/>
      <w:bookmarkStart w:id="19" w:name="_Toc101254308"/>
      <w:bookmarkStart w:id="20" w:name="_Toc104112020"/>
      <w:bookmarkStart w:id="21" w:name="_Toc104192197"/>
      <w:bookmarkStart w:id="22" w:name="_Toc104192757"/>
      <w:bookmarkStart w:id="23" w:name="_Toc133336132"/>
      <w:bookmarkStart w:id="24" w:name="_Toc143984619"/>
      <w:bookmarkStart w:id="25" w:name="_Toc144147395"/>
      <w:bookmarkStart w:id="26" w:name="_Toc153885189"/>
      <w:bookmarkStart w:id="27" w:name="_Toc177548723"/>
      <w:bookmarkStart w:id="28" w:name="_Toc186725726"/>
      <w:bookmarkStart w:id="29" w:name="_Toc192836437"/>
      <w:r w:rsidRPr="00F91D2F">
        <w:t>2</w:t>
      </w:r>
      <w:r w:rsidRPr="00F91D2F">
        <w:tab/>
        <w:t>References</w:t>
      </w:r>
      <w:bookmarkEnd w:id="2"/>
    </w:p>
    <w:p w14:paraId="2F13C0C0" w14:textId="77777777" w:rsidR="005B4694" w:rsidRPr="00F91D2F" w:rsidRDefault="005B4694" w:rsidP="005B4694">
      <w:r w:rsidRPr="00F91D2F">
        <w:t>The following documents contain provisions which, through reference in this text, constitute provisions of the present document.</w:t>
      </w:r>
    </w:p>
    <w:p w14:paraId="23D651CE" w14:textId="77777777" w:rsidR="005B4694" w:rsidRPr="00F91D2F" w:rsidRDefault="005B4694" w:rsidP="005B4694">
      <w:pPr>
        <w:pStyle w:val="B1"/>
      </w:pPr>
      <w:r w:rsidRPr="00F91D2F">
        <w:t>-</w:t>
      </w:r>
      <w:r w:rsidRPr="00F91D2F">
        <w:tab/>
        <w:t>References are either specific (identified by date of publication, edition number, version number, etc.) or non</w:t>
      </w:r>
      <w:r w:rsidRPr="00F91D2F">
        <w:noBreakHyphen/>
        <w:t>specific.</w:t>
      </w:r>
    </w:p>
    <w:p w14:paraId="700D0D52" w14:textId="77777777" w:rsidR="005B4694" w:rsidRPr="00F91D2F" w:rsidRDefault="005B4694" w:rsidP="005B4694">
      <w:pPr>
        <w:pStyle w:val="B1"/>
      </w:pPr>
      <w:r w:rsidRPr="00F91D2F">
        <w:t>-</w:t>
      </w:r>
      <w:r w:rsidRPr="00F91D2F">
        <w:tab/>
        <w:t>For a specific reference, subsequent revisions do not apply.</w:t>
      </w:r>
    </w:p>
    <w:p w14:paraId="3FC4F98D" w14:textId="77777777" w:rsidR="005B4694" w:rsidRPr="00F91D2F" w:rsidRDefault="005B4694" w:rsidP="005B4694">
      <w:pPr>
        <w:pStyle w:val="B1"/>
      </w:pPr>
      <w:r w:rsidRPr="00F91D2F">
        <w:t>-</w:t>
      </w:r>
      <w:r w:rsidRPr="00F91D2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91D2F">
        <w:rPr>
          <w:i/>
        </w:rPr>
        <w:t xml:space="preserve"> in the same Release as the present document</w:t>
      </w:r>
      <w:r w:rsidRPr="00F91D2F">
        <w:t>.</w:t>
      </w:r>
    </w:p>
    <w:p w14:paraId="02A66C52" w14:textId="77777777" w:rsidR="005B4694" w:rsidRPr="00F91D2F" w:rsidRDefault="005B4694" w:rsidP="005B4694">
      <w:pPr>
        <w:pStyle w:val="EX"/>
      </w:pPr>
      <w:r w:rsidRPr="00F91D2F">
        <w:t>[1]</w:t>
      </w:r>
      <w:r w:rsidRPr="00F91D2F">
        <w:tab/>
        <w:t>3GPP</w:t>
      </w:r>
      <w:r>
        <w:t> </w:t>
      </w:r>
      <w:r w:rsidRPr="00F91D2F">
        <w:t>TR</w:t>
      </w:r>
      <w:r>
        <w:t> </w:t>
      </w:r>
      <w:r w:rsidRPr="00F91D2F">
        <w:t>21.905: "Vocabulary for 3GPP Specifications".</w:t>
      </w:r>
    </w:p>
    <w:p w14:paraId="45962DF3" w14:textId="77777777" w:rsidR="005B4694" w:rsidRPr="00F91D2F" w:rsidRDefault="005B4694" w:rsidP="005B4694">
      <w:pPr>
        <w:pStyle w:val="EX"/>
      </w:pPr>
      <w:r w:rsidRPr="00F91D2F">
        <w:t>[2]</w:t>
      </w:r>
      <w:r w:rsidRPr="00F91D2F">
        <w:tab/>
      </w:r>
      <w:r>
        <w:t>3GPP TS 2</w:t>
      </w:r>
      <w:r w:rsidRPr="00F91D2F">
        <w:t>3.501: "System Architecture for the 5G System; Stage 2".</w:t>
      </w:r>
    </w:p>
    <w:p w14:paraId="2D6DAAE8" w14:textId="77777777" w:rsidR="005B4694" w:rsidRPr="00F91D2F" w:rsidRDefault="005B4694" w:rsidP="005B4694">
      <w:pPr>
        <w:pStyle w:val="EX"/>
      </w:pPr>
      <w:r w:rsidRPr="00F91D2F">
        <w:t>[3]</w:t>
      </w:r>
      <w:r w:rsidRPr="00F91D2F">
        <w:tab/>
      </w:r>
      <w:r>
        <w:t>3GPP TS 2</w:t>
      </w:r>
      <w:r w:rsidRPr="00F91D2F">
        <w:t>3.502: "Procedures for the 5G System; Stage 2".</w:t>
      </w:r>
    </w:p>
    <w:p w14:paraId="634258C7" w14:textId="77777777" w:rsidR="005B4694" w:rsidRPr="00F91D2F" w:rsidRDefault="005B4694" w:rsidP="005B4694">
      <w:pPr>
        <w:pStyle w:val="EX"/>
      </w:pPr>
      <w:r w:rsidRPr="00F91D2F">
        <w:t>[4]</w:t>
      </w:r>
      <w:r w:rsidRPr="00F91D2F">
        <w:tab/>
      </w:r>
      <w:r>
        <w:t>3GPP TS 2</w:t>
      </w:r>
      <w:r w:rsidRPr="00F91D2F">
        <w:t>9.500: "5G System; Technical Realization of Service Based Architecture; Stage 3".</w:t>
      </w:r>
    </w:p>
    <w:p w14:paraId="0354A39D" w14:textId="77777777" w:rsidR="005B4694" w:rsidRPr="00F91D2F" w:rsidRDefault="005B4694" w:rsidP="005B4694">
      <w:pPr>
        <w:pStyle w:val="EX"/>
      </w:pPr>
      <w:r w:rsidRPr="00F91D2F">
        <w:t>[5]</w:t>
      </w:r>
      <w:r w:rsidRPr="00F91D2F">
        <w:tab/>
      </w:r>
      <w:r>
        <w:t>3GPP TS 2</w:t>
      </w:r>
      <w:r w:rsidRPr="00F91D2F">
        <w:t>9.501: "5G System; Principles and Guidelines for Services Definition; Stage 3".</w:t>
      </w:r>
    </w:p>
    <w:p w14:paraId="61155EED" w14:textId="77777777" w:rsidR="005B4694" w:rsidRPr="00F91D2F" w:rsidRDefault="005B4694" w:rsidP="005B4694">
      <w:pPr>
        <w:pStyle w:val="EX"/>
      </w:pPr>
      <w:r w:rsidRPr="00F91D2F">
        <w:t>[6]</w:t>
      </w:r>
      <w:r w:rsidRPr="00F91D2F">
        <w:tab/>
      </w:r>
      <w:r>
        <w:t>3GPP TS 2</w:t>
      </w:r>
      <w:r w:rsidRPr="00F91D2F">
        <w:t>3.228: "IP Multimedia Subsystem (IMS); Stage 2".</w:t>
      </w:r>
    </w:p>
    <w:p w14:paraId="0BE7A057" w14:textId="77777777" w:rsidR="005B4694" w:rsidRPr="00F91D2F" w:rsidRDefault="005B4694" w:rsidP="005B4694">
      <w:pPr>
        <w:pStyle w:val="EX"/>
      </w:pPr>
      <w:r w:rsidRPr="00F91D2F">
        <w:t>[7]</w:t>
      </w:r>
      <w:r w:rsidRPr="00F91D2F">
        <w:tab/>
      </w:r>
      <w:r>
        <w:t>3GPP TS 2</w:t>
      </w:r>
      <w:r w:rsidRPr="00F91D2F">
        <w:t xml:space="preserve">9.335: "User Data Repository Access Protocol over the </w:t>
      </w:r>
      <w:proofErr w:type="spellStart"/>
      <w:r w:rsidRPr="00F91D2F">
        <w:t>Ud</w:t>
      </w:r>
      <w:proofErr w:type="spellEnd"/>
      <w:r w:rsidRPr="00F91D2F">
        <w:t xml:space="preserve"> interface; Stage 3".</w:t>
      </w:r>
    </w:p>
    <w:p w14:paraId="4FFEE5D9" w14:textId="77777777" w:rsidR="005B4694" w:rsidRPr="00F91D2F" w:rsidRDefault="005B4694" w:rsidP="005B4694">
      <w:pPr>
        <w:pStyle w:val="EX"/>
      </w:pPr>
      <w:r w:rsidRPr="00F91D2F">
        <w:t>[8]</w:t>
      </w:r>
      <w:r w:rsidRPr="00F91D2F">
        <w:tab/>
      </w:r>
      <w:r>
        <w:t>IETF RFC 9113</w:t>
      </w:r>
      <w:r w:rsidRPr="00F91D2F">
        <w:t>: "HTTP/2".</w:t>
      </w:r>
    </w:p>
    <w:p w14:paraId="00C4912C" w14:textId="77777777" w:rsidR="005B4694" w:rsidRPr="00F91D2F" w:rsidRDefault="005B4694" w:rsidP="005B4694">
      <w:pPr>
        <w:pStyle w:val="EX"/>
        <w:rPr>
          <w:rStyle w:val="ad"/>
          <w:rFonts w:eastAsia="等线"/>
        </w:rPr>
      </w:pPr>
      <w:bookmarkStart w:id="30" w:name="_PERM_MCCTEMPBM_CRPT63070000___5"/>
      <w:r w:rsidRPr="00F91D2F">
        <w:rPr>
          <w:snapToGrid w:val="0"/>
        </w:rPr>
        <w:t>[9]</w:t>
      </w:r>
      <w:r w:rsidRPr="00F91D2F">
        <w:rPr>
          <w:snapToGrid w:val="0"/>
        </w:rPr>
        <w:tab/>
      </w:r>
      <w:r w:rsidRPr="00F91D2F">
        <w:t>OpenAPI Initiative, "OpenAPI Specification</w:t>
      </w:r>
      <w:r>
        <w:rPr>
          <w:noProof/>
        </w:rPr>
        <w:t xml:space="preserve"> Version 3.0.0</w:t>
      </w:r>
      <w:r w:rsidRPr="00F91D2F">
        <w:t xml:space="preserve">", </w:t>
      </w:r>
      <w:hyperlink r:id="rId13" w:history="1">
        <w:r w:rsidRPr="00156FED">
          <w:rPr>
            <w:rStyle w:val="ad"/>
            <w:noProof/>
          </w:rPr>
          <w:t>https://spec.openapis.org/oas/v3.0.0</w:t>
        </w:r>
      </w:hyperlink>
      <w:r w:rsidRPr="00690A26">
        <w:rPr>
          <w:noProof/>
        </w:rPr>
        <w:t>.</w:t>
      </w:r>
    </w:p>
    <w:bookmarkEnd w:id="30"/>
    <w:p w14:paraId="10020893" w14:textId="77777777" w:rsidR="005B4694" w:rsidRPr="00F91D2F" w:rsidRDefault="005B4694" w:rsidP="005B4694">
      <w:pPr>
        <w:pStyle w:val="EX"/>
        <w:rPr>
          <w:lang w:eastAsia="zh-CN"/>
        </w:rPr>
      </w:pPr>
      <w:r w:rsidRPr="00F91D2F">
        <w:rPr>
          <w:lang w:eastAsia="zh-CN"/>
        </w:rPr>
        <w:t>[10]</w:t>
      </w:r>
      <w:r w:rsidRPr="00F91D2F">
        <w:rPr>
          <w:lang w:eastAsia="zh-CN"/>
        </w:rPr>
        <w:tab/>
      </w:r>
      <w:r>
        <w:rPr>
          <w:lang w:eastAsia="zh-CN"/>
        </w:rPr>
        <w:t>IETF RFC 8</w:t>
      </w:r>
      <w:r w:rsidRPr="00F91D2F">
        <w:rPr>
          <w:lang w:eastAsia="zh-CN"/>
        </w:rPr>
        <w:t>259: "The JavaScript Object Notation (JSON) Data Interchange Format".</w:t>
      </w:r>
    </w:p>
    <w:p w14:paraId="390F9CBC" w14:textId="77777777" w:rsidR="005B4694" w:rsidRPr="00F91D2F" w:rsidRDefault="005B4694" w:rsidP="005B4694">
      <w:pPr>
        <w:pStyle w:val="EX"/>
      </w:pPr>
      <w:r w:rsidRPr="00F91D2F">
        <w:t>[11]</w:t>
      </w:r>
      <w:r w:rsidRPr="00F91D2F">
        <w:tab/>
      </w:r>
      <w:r>
        <w:t>IETF RFC 9457</w:t>
      </w:r>
      <w:r w:rsidRPr="00F91D2F">
        <w:t>:</w:t>
      </w:r>
      <w:r>
        <w:t xml:space="preserve"> </w:t>
      </w:r>
      <w:r w:rsidRPr="00F91D2F">
        <w:t>"Problem Details for HTTP APIs".</w:t>
      </w:r>
    </w:p>
    <w:p w14:paraId="26FCB985" w14:textId="77777777" w:rsidR="005B4694" w:rsidRDefault="005B4694" w:rsidP="005B4694">
      <w:pPr>
        <w:pStyle w:val="EX"/>
        <w:rPr>
          <w:lang w:eastAsia="zh-CN"/>
        </w:rPr>
      </w:pPr>
      <w:r w:rsidRPr="00F91D2F">
        <w:rPr>
          <w:lang w:eastAsia="zh-CN"/>
        </w:rPr>
        <w:t>[12]</w:t>
      </w:r>
      <w:r w:rsidRPr="00F91D2F">
        <w:rPr>
          <w:lang w:eastAsia="zh-CN"/>
        </w:rPr>
        <w:tab/>
        <w:t>IETF</w:t>
      </w:r>
      <w:r>
        <w:rPr>
          <w:lang w:eastAsia="zh-CN"/>
        </w:rPr>
        <w:t> </w:t>
      </w:r>
      <w:r w:rsidRPr="00F91D2F">
        <w:rPr>
          <w:lang w:eastAsia="zh-CN"/>
        </w:rPr>
        <w:t>RFC</w:t>
      </w:r>
      <w:r>
        <w:rPr>
          <w:lang w:eastAsia="zh-CN"/>
        </w:rPr>
        <w:t> </w:t>
      </w:r>
      <w:r w:rsidRPr="00F91D2F">
        <w:rPr>
          <w:lang w:eastAsia="zh-CN"/>
        </w:rPr>
        <w:t>6902: "JavaScript Object Notation (JSON) Patch".</w:t>
      </w:r>
    </w:p>
    <w:p w14:paraId="4865DD9C" w14:textId="77777777" w:rsidR="005B4694" w:rsidRDefault="005B4694" w:rsidP="005B4694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13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3GPP TS 23</w:t>
      </w:r>
      <w:r w:rsidRPr="00F91D2F">
        <w:rPr>
          <w:lang w:eastAsia="zh-CN"/>
        </w:rPr>
        <w:t>.</w:t>
      </w:r>
      <w:r>
        <w:rPr>
          <w:lang w:eastAsia="zh-CN"/>
        </w:rPr>
        <w:t>003</w:t>
      </w:r>
      <w:r w:rsidRPr="00F91D2F">
        <w:rPr>
          <w:lang w:eastAsia="zh-CN"/>
        </w:rPr>
        <w:t>: "</w:t>
      </w:r>
      <w:r>
        <w:rPr>
          <w:lang w:eastAsia="zh-CN"/>
        </w:rPr>
        <w:t>Numbering, addressing and identification</w:t>
      </w:r>
      <w:r w:rsidRPr="00F91D2F">
        <w:rPr>
          <w:lang w:eastAsia="zh-CN"/>
        </w:rPr>
        <w:t>".</w:t>
      </w:r>
    </w:p>
    <w:p w14:paraId="06F38FA7" w14:textId="77777777" w:rsidR="005B4694" w:rsidRDefault="005B4694" w:rsidP="005B4694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14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3GPP TS 33</w:t>
      </w:r>
      <w:r w:rsidRPr="00F91D2F">
        <w:rPr>
          <w:lang w:eastAsia="zh-CN"/>
        </w:rPr>
        <w:t>.</w:t>
      </w:r>
      <w:r>
        <w:rPr>
          <w:lang w:eastAsia="zh-CN"/>
        </w:rPr>
        <w:t>203</w:t>
      </w:r>
      <w:r w:rsidRPr="00F91D2F">
        <w:rPr>
          <w:lang w:eastAsia="zh-CN"/>
        </w:rPr>
        <w:t>: "</w:t>
      </w:r>
      <w:r>
        <w:rPr>
          <w:lang w:eastAsia="zh-CN"/>
        </w:rPr>
        <w:t>Access security for IP-based services</w:t>
      </w:r>
      <w:r w:rsidRPr="00F91D2F">
        <w:rPr>
          <w:lang w:eastAsia="zh-CN"/>
        </w:rPr>
        <w:t>".</w:t>
      </w:r>
    </w:p>
    <w:p w14:paraId="48DAB550" w14:textId="77777777" w:rsidR="005B4694" w:rsidRDefault="005B4694" w:rsidP="005B4694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29.503: "Unified Data Management Services; Stage 3".</w:t>
      </w:r>
    </w:p>
    <w:p w14:paraId="096A8805" w14:textId="77777777" w:rsidR="005B4694" w:rsidRDefault="005B4694" w:rsidP="005B4694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 TS 29.571: "</w:t>
      </w:r>
      <w:r w:rsidRPr="00D67AB2">
        <w:rPr>
          <w:lang w:eastAsia="zh-CN"/>
        </w:rPr>
        <w:t>5G System; Common Data Types for Service Based Interfaces Stage 3</w:t>
      </w:r>
      <w:r>
        <w:rPr>
          <w:lang w:eastAsia="zh-CN"/>
        </w:rPr>
        <w:t>".</w:t>
      </w:r>
    </w:p>
    <w:p w14:paraId="56F0E601" w14:textId="77777777" w:rsidR="005B4694" w:rsidRDefault="005B4694" w:rsidP="005B4694">
      <w:pPr>
        <w:pStyle w:val="EX"/>
      </w:pPr>
      <w:r>
        <w:rPr>
          <w:lang w:eastAsia="zh-CN"/>
        </w:rPr>
        <w:t>[17]</w:t>
      </w:r>
      <w:r w:rsidRPr="00F91D2F">
        <w:tab/>
      </w:r>
      <w:r>
        <w:t>IETF RFC 4740: "Diameter Session Initiation Protocol (SIP) Application".</w:t>
      </w:r>
    </w:p>
    <w:p w14:paraId="72B4AB6C" w14:textId="77777777" w:rsidR="005B4694" w:rsidRPr="00F91D2F" w:rsidRDefault="005B4694" w:rsidP="005B4694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>3GPP TS 24.229: "</w:t>
      </w:r>
      <w:r w:rsidRPr="00657BEF">
        <w:rPr>
          <w:lang w:eastAsia="zh-CN"/>
        </w:rPr>
        <w:t>IP multimedia call control protocol based on Session Initiation Protocol (SIP) and Session Description Protocol (SDP); Stage 3</w:t>
      </w:r>
      <w:r>
        <w:rPr>
          <w:lang w:eastAsia="zh-CN"/>
        </w:rPr>
        <w:t>".</w:t>
      </w:r>
    </w:p>
    <w:p w14:paraId="18214021" w14:textId="77777777" w:rsidR="005B4694" w:rsidRDefault="005B4694" w:rsidP="005B4694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>IETF RFC 4412: "</w:t>
      </w:r>
      <w:r w:rsidRPr="00657BEF">
        <w:rPr>
          <w:lang w:eastAsia="zh-CN"/>
        </w:rPr>
        <w:t>Communications Resource Priority for the Session Initiation Protocol</w:t>
      </w:r>
      <w:r>
        <w:rPr>
          <w:lang w:eastAsia="zh-CN"/>
        </w:rPr>
        <w:t>".</w:t>
      </w:r>
    </w:p>
    <w:p w14:paraId="4EA5E90F" w14:textId="77777777" w:rsidR="005B4694" w:rsidRPr="003F336F" w:rsidRDefault="005B4694" w:rsidP="005B4694">
      <w:pPr>
        <w:pStyle w:val="EX"/>
        <w:rPr>
          <w:b/>
          <w:lang w:eastAsia="zh-CN"/>
        </w:rPr>
      </w:pPr>
      <w:r w:rsidRPr="005D159C">
        <w:rPr>
          <w:lang w:eastAsia="zh-CN"/>
        </w:rPr>
        <w:t>[</w:t>
      </w:r>
      <w:r>
        <w:rPr>
          <w:lang w:eastAsia="zh-CN"/>
        </w:rPr>
        <w:t>20</w:t>
      </w:r>
      <w:r w:rsidRPr="005D159C">
        <w:rPr>
          <w:lang w:eastAsia="zh-CN"/>
        </w:rPr>
        <w:t>]</w:t>
      </w:r>
      <w:r w:rsidRPr="005D159C">
        <w:rPr>
          <w:lang w:eastAsia="zh-CN"/>
        </w:rPr>
        <w:tab/>
      </w:r>
      <w:r>
        <w:rPr>
          <w:lang w:eastAsia="zh-CN"/>
        </w:rPr>
        <w:t>3GPP TS 2</w:t>
      </w:r>
      <w:r w:rsidRPr="005D159C">
        <w:rPr>
          <w:lang w:eastAsia="zh-CN"/>
        </w:rPr>
        <w:t xml:space="preserve">9.228: "IP Multimedia (IM) Subsystem </w:t>
      </w:r>
      <w:proofErr w:type="spellStart"/>
      <w:r w:rsidRPr="005D159C">
        <w:rPr>
          <w:lang w:eastAsia="zh-CN"/>
        </w:rPr>
        <w:t>Cx</w:t>
      </w:r>
      <w:proofErr w:type="spellEnd"/>
      <w:r w:rsidRPr="005D159C">
        <w:rPr>
          <w:lang w:eastAsia="zh-CN"/>
        </w:rPr>
        <w:t xml:space="preserve"> and Dx </w:t>
      </w:r>
      <w:proofErr w:type="spellStart"/>
      <w:r w:rsidRPr="005D159C">
        <w:rPr>
          <w:lang w:eastAsia="zh-CN"/>
        </w:rPr>
        <w:t>interfaces;Signalling</w:t>
      </w:r>
      <w:proofErr w:type="spellEnd"/>
      <w:r w:rsidRPr="005D159C">
        <w:rPr>
          <w:lang w:eastAsia="zh-CN"/>
        </w:rPr>
        <w:t xml:space="preserve"> flows and message contents</w:t>
      </w:r>
      <w:r>
        <w:rPr>
          <w:lang w:eastAsia="zh-CN"/>
        </w:rPr>
        <w:t>".</w:t>
      </w:r>
    </w:p>
    <w:p w14:paraId="4DEAD1B2" w14:textId="77777777" w:rsidR="005B4694" w:rsidRDefault="005B4694" w:rsidP="005B4694">
      <w:pPr>
        <w:pStyle w:val="EX"/>
        <w:rPr>
          <w:lang w:eastAsia="zh-CN"/>
        </w:rPr>
      </w:pPr>
      <w:r w:rsidRPr="005D159C">
        <w:rPr>
          <w:lang w:eastAsia="zh-CN"/>
        </w:rPr>
        <w:t>[</w:t>
      </w:r>
      <w:r>
        <w:rPr>
          <w:lang w:eastAsia="zh-CN"/>
        </w:rPr>
        <w:t>21</w:t>
      </w:r>
      <w:r w:rsidRPr="005D159C">
        <w:rPr>
          <w:lang w:eastAsia="zh-CN"/>
        </w:rPr>
        <w:t>]</w:t>
      </w:r>
      <w:r w:rsidRPr="005D159C">
        <w:rPr>
          <w:lang w:eastAsia="zh-CN"/>
        </w:rPr>
        <w:tab/>
      </w:r>
      <w:r>
        <w:rPr>
          <w:lang w:eastAsia="zh-CN"/>
        </w:rPr>
        <w:t>3GPP TS 2</w:t>
      </w:r>
      <w:r w:rsidRPr="005D159C">
        <w:rPr>
          <w:lang w:eastAsia="zh-CN"/>
        </w:rPr>
        <w:t>9.2</w:t>
      </w:r>
      <w:r>
        <w:rPr>
          <w:lang w:eastAsia="zh-CN"/>
        </w:rPr>
        <w:t>1</w:t>
      </w:r>
      <w:r w:rsidRPr="005D159C">
        <w:rPr>
          <w:lang w:eastAsia="zh-CN"/>
        </w:rPr>
        <w:t>8: "</w:t>
      </w:r>
      <w:r>
        <w:t>IP Multimedia (IM) session handling</w:t>
      </w:r>
      <w:r w:rsidRPr="005D159C">
        <w:rPr>
          <w:lang w:eastAsia="zh-CN"/>
        </w:rPr>
        <w:t>;</w:t>
      </w:r>
      <w:r w:rsidRPr="00AC34D6">
        <w:t xml:space="preserve"> </w:t>
      </w:r>
      <w:r>
        <w:t>IM call model; Stage 2</w:t>
      </w:r>
      <w:r>
        <w:rPr>
          <w:lang w:eastAsia="zh-CN"/>
        </w:rPr>
        <w:t>".</w:t>
      </w:r>
    </w:p>
    <w:p w14:paraId="447B6D0F" w14:textId="77777777" w:rsidR="005B4694" w:rsidRDefault="005B4694" w:rsidP="005B4694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>IETF RFC 3261: "SIP: Session Initiation Protocol".</w:t>
      </w:r>
    </w:p>
    <w:p w14:paraId="4E13B8A8" w14:textId="77777777" w:rsidR="005B4694" w:rsidRDefault="005B4694" w:rsidP="005B4694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  <w:t>IETF RFC 8497: "Marking SIP messages to be logged".</w:t>
      </w:r>
    </w:p>
    <w:p w14:paraId="659FE78F" w14:textId="77777777" w:rsidR="005B4694" w:rsidRDefault="005B4694" w:rsidP="005B4694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  <w:t>3GPP TS 24.323: "3</w:t>
      </w:r>
      <w:r w:rsidRPr="00AF0FA8">
        <w:rPr>
          <w:lang w:eastAsia="zh-CN"/>
        </w:rPr>
        <w:t>GPP IP Multimedia Subsystem (IMS) service level tracing Management Object (MO)</w:t>
      </w:r>
      <w:r>
        <w:rPr>
          <w:lang w:eastAsia="zh-CN"/>
        </w:rPr>
        <w:t>".</w:t>
      </w:r>
    </w:p>
    <w:p w14:paraId="428353AF" w14:textId="77777777" w:rsidR="005B4694" w:rsidRDefault="005B4694" w:rsidP="005B4694">
      <w:pPr>
        <w:pStyle w:val="EX"/>
      </w:pPr>
      <w:r>
        <w:rPr>
          <w:lang w:eastAsia="zh-CN"/>
        </w:rPr>
        <w:lastRenderedPageBreak/>
        <w:t>[25]</w:t>
      </w:r>
      <w:r>
        <w:rPr>
          <w:lang w:eastAsia="zh-CN"/>
        </w:rPr>
        <w:tab/>
        <w:t>3GPP TS 23.060: "</w:t>
      </w:r>
      <w:r w:rsidRPr="00904A77">
        <w:rPr>
          <w:lang w:eastAsia="zh-CN"/>
        </w:rPr>
        <w:t>General Packet Radio Service (GPRS); Service description; Stage 2</w:t>
      </w:r>
      <w:r>
        <w:rPr>
          <w:lang w:eastAsia="zh-CN"/>
        </w:rPr>
        <w:t>".</w:t>
      </w:r>
    </w:p>
    <w:p w14:paraId="432E2848" w14:textId="77777777" w:rsidR="005B4694" w:rsidRPr="00BF707D" w:rsidRDefault="005B4694" w:rsidP="005B4694">
      <w:pPr>
        <w:pStyle w:val="EX"/>
      </w:pPr>
      <w:r w:rsidRPr="002234A2">
        <w:t>[26]</w:t>
      </w:r>
      <w:r w:rsidRPr="002234A2">
        <w:tab/>
        <w:t>3GPP TS 29.273: "Evolved Packet System (EPS); 3GPP EPS AAA interfaces".</w:t>
      </w:r>
    </w:p>
    <w:p w14:paraId="5CCC257A" w14:textId="77777777" w:rsidR="005B4694" w:rsidRDefault="005B4694" w:rsidP="005B4694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27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IETF RFC 4776</w:t>
      </w:r>
      <w:r w:rsidRPr="00F91D2F">
        <w:rPr>
          <w:lang w:eastAsia="zh-CN"/>
        </w:rPr>
        <w:t>: "</w:t>
      </w:r>
      <w:r>
        <w:rPr>
          <w:lang w:eastAsia="zh-CN"/>
        </w:rPr>
        <w:t>D</w:t>
      </w:r>
      <w:r w:rsidRPr="00904A77">
        <w:rPr>
          <w:lang w:eastAsia="zh-CN"/>
        </w:rPr>
        <w:t>ynamic Host Configuration Protocol (DHCPv4 and DHCPv6) Option</w:t>
      </w:r>
      <w:r>
        <w:rPr>
          <w:lang w:eastAsia="zh-CN"/>
        </w:rPr>
        <w:t xml:space="preserve"> </w:t>
      </w:r>
      <w:r w:rsidRPr="00904A77">
        <w:rPr>
          <w:lang w:eastAsia="zh-CN"/>
        </w:rPr>
        <w:t>for Civic Addresses Configuration Information</w:t>
      </w:r>
      <w:r w:rsidRPr="00F91D2F">
        <w:rPr>
          <w:lang w:eastAsia="zh-CN"/>
        </w:rPr>
        <w:t>"</w:t>
      </w:r>
      <w:r>
        <w:rPr>
          <w:lang w:eastAsia="zh-CN"/>
        </w:rPr>
        <w:t>.</w:t>
      </w:r>
    </w:p>
    <w:p w14:paraId="1EC69290" w14:textId="77777777" w:rsidR="005B4694" w:rsidRDefault="005B4694" w:rsidP="005B4694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28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IETF RFC 2045</w:t>
      </w:r>
      <w:r w:rsidRPr="00F91D2F">
        <w:rPr>
          <w:lang w:eastAsia="zh-CN"/>
        </w:rPr>
        <w:t>: "</w:t>
      </w:r>
      <w:r w:rsidRPr="00234306">
        <w:rPr>
          <w:lang w:eastAsia="zh-CN"/>
        </w:rPr>
        <w:t>Multipurpose Internet Mail Extensions(MIME) Part One: Format of Internet Message Bodies</w:t>
      </w:r>
      <w:r w:rsidRPr="00F91D2F">
        <w:rPr>
          <w:lang w:eastAsia="zh-CN"/>
        </w:rPr>
        <w:t>"</w:t>
      </w:r>
      <w:r>
        <w:rPr>
          <w:lang w:eastAsia="zh-CN"/>
        </w:rPr>
        <w:t>.</w:t>
      </w:r>
    </w:p>
    <w:p w14:paraId="42F15E9A" w14:textId="77777777" w:rsidR="005B4694" w:rsidRDefault="005B4694" w:rsidP="005B4694">
      <w:pPr>
        <w:pStyle w:val="EX"/>
      </w:pPr>
      <w:r w:rsidRPr="00F91D2F">
        <w:rPr>
          <w:lang w:eastAsia="zh-CN"/>
        </w:rPr>
        <w:t>[</w:t>
      </w:r>
      <w:r>
        <w:rPr>
          <w:lang w:eastAsia="zh-CN"/>
        </w:rPr>
        <w:t>29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ETSI ES 283 034</w:t>
      </w:r>
      <w:r w:rsidRPr="00F91D2F">
        <w:rPr>
          <w:lang w:eastAsia="zh-CN"/>
        </w:rPr>
        <w:t>: "</w:t>
      </w:r>
      <w:r>
        <w:t>Network Attachment Sub-System (NASS); e4 interface based on the DIAMETER protocol</w:t>
      </w:r>
      <w:r w:rsidRPr="00F91D2F">
        <w:rPr>
          <w:lang w:eastAsia="zh-CN"/>
        </w:rPr>
        <w:t>"</w:t>
      </w:r>
      <w:r>
        <w:rPr>
          <w:lang w:eastAsia="zh-CN"/>
        </w:rPr>
        <w:t>.</w:t>
      </w:r>
    </w:p>
    <w:p w14:paraId="40C70DF1" w14:textId="77777777" w:rsidR="005B4694" w:rsidRPr="002234A2" w:rsidRDefault="005B4694" w:rsidP="005B4694">
      <w:pPr>
        <w:pStyle w:val="EX"/>
      </w:pPr>
      <w:r w:rsidRPr="002234A2">
        <w:t>[30]</w:t>
      </w:r>
      <w:r w:rsidRPr="002234A2">
        <w:tab/>
        <w:t>3GPP TS 29.002: "Mobile Application Part (MAP) specification".</w:t>
      </w:r>
    </w:p>
    <w:p w14:paraId="2F6EA1C8" w14:textId="77777777" w:rsidR="005B4694" w:rsidRPr="00F91D2F" w:rsidRDefault="005B4694" w:rsidP="005B4694">
      <w:pPr>
        <w:pStyle w:val="EX"/>
      </w:pPr>
      <w:r>
        <w:rPr>
          <w:lang w:eastAsia="zh-CN"/>
        </w:rPr>
        <w:t>[31]</w:t>
      </w:r>
      <w:r>
        <w:rPr>
          <w:lang w:eastAsia="zh-CN"/>
        </w:rPr>
        <w:tab/>
      </w:r>
      <w:r w:rsidRPr="006276FC">
        <w:t>3GPP</w:t>
      </w:r>
      <w:r>
        <w:t> </w:t>
      </w:r>
      <w:r w:rsidRPr="006276FC">
        <w:t>TS</w:t>
      </w:r>
      <w:r>
        <w:t> </w:t>
      </w:r>
      <w:r w:rsidRPr="006276FC">
        <w:t>23.078: "Customised Applications for Mobile network Enhanced Logic (CAMEL) Phase 3 - Stage 2".</w:t>
      </w:r>
    </w:p>
    <w:p w14:paraId="42413738" w14:textId="77777777" w:rsidR="005B4694" w:rsidRPr="00F91D2F" w:rsidRDefault="005B4694" w:rsidP="005B4694">
      <w:pPr>
        <w:pStyle w:val="EX"/>
      </w:pPr>
      <w:r>
        <w:rPr>
          <w:lang w:eastAsia="zh-CN"/>
        </w:rPr>
        <w:t>[32]</w:t>
      </w:r>
      <w:r>
        <w:rPr>
          <w:lang w:eastAsia="zh-CN"/>
        </w:rPr>
        <w:tab/>
      </w:r>
      <w:r w:rsidRPr="006276FC">
        <w:t>3GPP</w:t>
      </w:r>
      <w:r>
        <w:t> </w:t>
      </w:r>
      <w:r w:rsidRPr="006276FC">
        <w:t>TS</w:t>
      </w:r>
      <w:r>
        <w:t> </w:t>
      </w:r>
      <w:r w:rsidRPr="006276FC">
        <w:t>29.272: "Evolved Packet System; MME and SGSN Related Interfaces Based on Diameter Protocol".</w:t>
      </w:r>
    </w:p>
    <w:p w14:paraId="5AF036B5" w14:textId="77777777" w:rsidR="005B4694" w:rsidRDefault="005B4694" w:rsidP="005B4694">
      <w:pPr>
        <w:pStyle w:val="EX"/>
      </w:pPr>
      <w:r>
        <w:rPr>
          <w:lang w:eastAsia="zh-CN"/>
        </w:rPr>
        <w:t>[33]</w:t>
      </w:r>
      <w:r>
        <w:rPr>
          <w:lang w:eastAsia="zh-CN"/>
        </w:rPr>
        <w:tab/>
      </w:r>
      <w:r w:rsidRPr="006276FC">
        <w:t>3GPP</w:t>
      </w:r>
      <w:r>
        <w:t> </w:t>
      </w:r>
      <w:r w:rsidRPr="006276FC">
        <w:t>TS</w:t>
      </w:r>
      <w:r>
        <w:t> </w:t>
      </w:r>
      <w:r w:rsidRPr="006276FC">
        <w:t>29.</w:t>
      </w:r>
      <w:r>
        <w:t>518: 5</w:t>
      </w:r>
      <w:r w:rsidRPr="00B52972">
        <w:t>G System; Access and Mobility Management Services; Stage 3</w:t>
      </w:r>
      <w:r w:rsidRPr="006276FC">
        <w:t>".</w:t>
      </w:r>
    </w:p>
    <w:p w14:paraId="4C6FB603" w14:textId="77777777" w:rsidR="005B4694" w:rsidRDefault="005B4694" w:rsidP="005B4694">
      <w:pPr>
        <w:pStyle w:val="EX"/>
      </w:pPr>
      <w:r w:rsidRPr="00690A26">
        <w:t>[</w:t>
      </w:r>
      <w:r>
        <w:t>34</w:t>
      </w:r>
      <w:r w:rsidRPr="00690A26">
        <w:t>]</w:t>
      </w:r>
      <w:r w:rsidRPr="00690A26">
        <w:tab/>
        <w:t>3GPP TR 21.900: "Technical Specification Group working methods".</w:t>
      </w:r>
    </w:p>
    <w:p w14:paraId="74A67F62" w14:textId="77777777" w:rsidR="005B4694" w:rsidRDefault="005B4694" w:rsidP="005B4694">
      <w:pPr>
        <w:pStyle w:val="EX"/>
        <w:rPr>
          <w:lang w:eastAsia="zh-CN"/>
        </w:rPr>
      </w:pPr>
      <w:r>
        <w:rPr>
          <w:lang w:eastAsia="zh-CN"/>
        </w:rPr>
        <w:t>[35]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3271BAD4" w14:textId="77777777" w:rsidR="005B4694" w:rsidRDefault="005B4694" w:rsidP="005B4694">
      <w:pPr>
        <w:pStyle w:val="EX"/>
        <w:rPr>
          <w:lang w:eastAsia="zh-CN"/>
        </w:rPr>
      </w:pPr>
      <w:r>
        <w:rPr>
          <w:lang w:eastAsia="zh-CN"/>
        </w:rPr>
        <w:t>[36]</w:t>
      </w:r>
      <w:r>
        <w:rPr>
          <w:lang w:eastAsia="zh-CN"/>
        </w:rPr>
        <w:tab/>
        <w:t>3GPP TS 29.510: "Network Function Repository Services; Stage 3".</w:t>
      </w:r>
    </w:p>
    <w:p w14:paraId="501923F7" w14:textId="77777777" w:rsidR="005B4694" w:rsidRDefault="005B4694" w:rsidP="005B4694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37]</w:t>
      </w:r>
      <w:r>
        <w:rPr>
          <w:lang w:eastAsia="zh-CN"/>
        </w:rPr>
        <w:tab/>
        <w:t>3GPP</w:t>
      </w:r>
      <w:r>
        <w:rPr>
          <w:lang w:val="en-US" w:eastAsia="zh-CN"/>
        </w:rPr>
        <w:t> TS 23.380: "</w:t>
      </w:r>
      <w:r>
        <w:t xml:space="preserve">IP Multimedia Subsystem (IMS); </w:t>
      </w:r>
      <w:r w:rsidRPr="00541F26">
        <w:rPr>
          <w:lang w:val="en-US" w:eastAsia="zh-CN"/>
        </w:rPr>
        <w:t>IMS Restoration Procedures</w:t>
      </w:r>
      <w:r>
        <w:rPr>
          <w:lang w:val="en-US" w:eastAsia="zh-CN"/>
        </w:rPr>
        <w:t>".</w:t>
      </w:r>
    </w:p>
    <w:p w14:paraId="6F85A979" w14:textId="77777777" w:rsidR="005B4694" w:rsidRDefault="005B4694" w:rsidP="005B4694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38]</w:t>
      </w:r>
      <w:r>
        <w:rPr>
          <w:lang w:eastAsia="zh-CN"/>
        </w:rPr>
        <w:tab/>
        <w:t>3GPP</w:t>
      </w:r>
      <w:r>
        <w:rPr>
          <w:lang w:val="en-US" w:eastAsia="zh-CN"/>
        </w:rPr>
        <w:t> TS 29.328: "</w:t>
      </w:r>
      <w:r w:rsidRPr="00EF7FA9">
        <w:rPr>
          <w:lang w:val="en-US" w:eastAsia="zh-CN"/>
        </w:rPr>
        <w:t xml:space="preserve">IP Multimedia (IM) Subsystem </w:t>
      </w:r>
      <w:proofErr w:type="spellStart"/>
      <w:r w:rsidRPr="00EF7FA9">
        <w:rPr>
          <w:lang w:val="en-US" w:eastAsia="zh-CN"/>
        </w:rPr>
        <w:t>Sh</w:t>
      </w:r>
      <w:proofErr w:type="spellEnd"/>
      <w:r w:rsidRPr="00EF7FA9">
        <w:rPr>
          <w:lang w:val="en-US" w:eastAsia="zh-CN"/>
        </w:rPr>
        <w:t xml:space="preserve"> interface;</w:t>
      </w:r>
      <w:r>
        <w:rPr>
          <w:lang w:val="en-US" w:eastAsia="zh-CN"/>
        </w:rPr>
        <w:t xml:space="preserve"> </w:t>
      </w:r>
      <w:proofErr w:type="spellStart"/>
      <w:r w:rsidRPr="00EF7FA9">
        <w:rPr>
          <w:lang w:val="en-US" w:eastAsia="zh-CN"/>
        </w:rPr>
        <w:t>Signal</w:t>
      </w:r>
      <w:r>
        <w:rPr>
          <w:lang w:val="en-US" w:eastAsia="zh-CN"/>
        </w:rPr>
        <w:t>ling</w:t>
      </w:r>
      <w:proofErr w:type="spellEnd"/>
      <w:r>
        <w:rPr>
          <w:lang w:val="en-US" w:eastAsia="zh-CN"/>
        </w:rPr>
        <w:t xml:space="preserve"> flows and message contents".</w:t>
      </w:r>
    </w:p>
    <w:p w14:paraId="75C372A0" w14:textId="77777777" w:rsidR="005B4694" w:rsidRDefault="005B4694" w:rsidP="005B4694">
      <w:pPr>
        <w:pStyle w:val="EX"/>
        <w:rPr>
          <w:lang w:val="en-US" w:eastAsia="zh-CN"/>
        </w:rPr>
      </w:pPr>
      <w:r>
        <w:rPr>
          <w:lang w:val="en-US" w:eastAsia="zh-CN"/>
        </w:rPr>
        <w:t>[39]</w:t>
      </w:r>
      <w:r>
        <w:rPr>
          <w:lang w:val="en-US" w:eastAsia="zh-CN"/>
        </w:rPr>
        <w:tab/>
        <w:t>3GPP TS 29.563: "</w:t>
      </w:r>
      <w:r w:rsidRPr="00AE72F8">
        <w:rPr>
          <w:lang w:val="en-US" w:eastAsia="zh-CN"/>
        </w:rPr>
        <w:t>Home Subscriber Server (HSS) services for interworking with Unified Data Management (UDM);</w:t>
      </w:r>
      <w:r>
        <w:rPr>
          <w:lang w:val="en-US" w:eastAsia="zh-CN"/>
        </w:rPr>
        <w:t xml:space="preserve"> </w:t>
      </w:r>
      <w:r w:rsidRPr="00AE72F8">
        <w:rPr>
          <w:lang w:val="en-US" w:eastAsia="zh-CN"/>
        </w:rPr>
        <w:t>Stage 3</w:t>
      </w:r>
      <w:r>
        <w:rPr>
          <w:lang w:val="en-US" w:eastAsia="zh-CN"/>
        </w:rPr>
        <w:t>".</w:t>
      </w:r>
    </w:p>
    <w:p w14:paraId="66116513" w14:textId="77777777" w:rsidR="005B4694" w:rsidRDefault="005B4694" w:rsidP="005B4694">
      <w:pPr>
        <w:pStyle w:val="EX"/>
      </w:pPr>
      <w:r>
        <w:rPr>
          <w:lang w:val="en-US" w:eastAsia="zh-CN"/>
        </w:rPr>
        <w:t>[40]</w:t>
      </w:r>
      <w:r>
        <w:rPr>
          <w:lang w:val="en-US" w:eastAsia="zh-CN"/>
        </w:rPr>
        <w:tab/>
      </w:r>
      <w:r>
        <w:t>3GPP TS 33.220: "Generic Authentication Architecture (GAA); Generic Bootstrapping Architecture (GBA)".</w:t>
      </w:r>
    </w:p>
    <w:p w14:paraId="445F7AF8" w14:textId="77777777" w:rsidR="005B4694" w:rsidRDefault="005B4694" w:rsidP="005B4694">
      <w:pPr>
        <w:pStyle w:val="EX"/>
      </w:pPr>
      <w:r>
        <w:t>[41]</w:t>
      </w:r>
      <w:r>
        <w:tab/>
        <w:t>3GPP TS 33.223: "Generic Authentication Architecture (GAA); Generic Bootstrapping Architecture (GBA) Push function".</w:t>
      </w:r>
    </w:p>
    <w:p w14:paraId="1DFD599B" w14:textId="77777777" w:rsidR="005B4694" w:rsidRDefault="005B4694" w:rsidP="005B4694">
      <w:pPr>
        <w:pStyle w:val="EX"/>
      </w:pPr>
      <w:r>
        <w:t>[42]</w:t>
      </w:r>
      <w:r>
        <w:tab/>
        <w:t>3GPP TS 29.309: "Bootstrapping Server Function (GBA BSF) Services; Stage 3".</w:t>
      </w:r>
    </w:p>
    <w:p w14:paraId="1B635D29" w14:textId="77777777" w:rsidR="005B4694" w:rsidRDefault="005B4694" w:rsidP="005B4694">
      <w:pPr>
        <w:pStyle w:val="EX"/>
      </w:pPr>
      <w:r>
        <w:t>[43]</w:t>
      </w:r>
      <w:r>
        <w:tab/>
        <w:t>3GPP TS 23.218: "</w:t>
      </w:r>
      <w:r w:rsidRPr="00CB0BE8">
        <w:t>IP Multimedia (IM) session handling; IM call model; Stage 2</w:t>
      </w:r>
      <w:r>
        <w:t>".</w:t>
      </w:r>
    </w:p>
    <w:p w14:paraId="4DF9BD2B" w14:textId="77777777" w:rsidR="005B4694" w:rsidRDefault="005B4694" w:rsidP="005B4694">
      <w:pPr>
        <w:pStyle w:val="EX"/>
        <w:rPr>
          <w:ins w:id="31" w:author="CMCC-Rong" w:date="2025-05-09T15:29:00Z" w16du:dateUtc="2025-05-09T07:29:00Z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44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t>3GPP TS </w:t>
      </w:r>
      <w:bookmarkStart w:id="32" w:name="OLE_LINK17"/>
      <w:r>
        <w:t>2</w:t>
      </w:r>
      <w:r>
        <w:rPr>
          <w:rFonts w:hint="eastAsia"/>
          <w:lang w:eastAsia="zh-CN"/>
        </w:rPr>
        <w:t>9</w:t>
      </w:r>
      <w:r>
        <w:t>.</w:t>
      </w:r>
      <w:r>
        <w:rPr>
          <w:rFonts w:hint="eastAsia"/>
          <w:lang w:eastAsia="zh-CN"/>
        </w:rPr>
        <w:t>175</w:t>
      </w:r>
      <w:bookmarkEnd w:id="32"/>
      <w:r>
        <w:t>: "</w:t>
      </w:r>
      <w:r w:rsidRPr="003D3A4F">
        <w:t>IP Multimedia Subsystem (IMS) Application Server (AS) Services</w:t>
      </w:r>
      <w:r w:rsidRPr="00CB0BE8">
        <w:t xml:space="preserve">; Stage </w:t>
      </w:r>
      <w:r>
        <w:rPr>
          <w:rFonts w:hint="eastAsia"/>
          <w:lang w:eastAsia="zh-CN"/>
        </w:rPr>
        <w:t>3</w:t>
      </w:r>
      <w:r>
        <w:t>".</w:t>
      </w:r>
    </w:p>
    <w:p w14:paraId="41DF99D1" w14:textId="495574C3" w:rsidR="005B4694" w:rsidRPr="00D5668C" w:rsidRDefault="005B4694" w:rsidP="005B4694">
      <w:pPr>
        <w:pStyle w:val="EX"/>
      </w:pPr>
      <w:ins w:id="33" w:author="CMCC-Rong" w:date="2025-05-09T15:29:00Z" w16du:dateUtc="2025-05-09T07:29:00Z">
        <w:r>
          <w:t>[</w:t>
        </w:r>
        <w:r w:rsidRPr="005B4694">
          <w:rPr>
            <w:rFonts w:hint="eastAsia"/>
            <w:highlight w:val="yellow"/>
            <w:lang w:eastAsia="zh-CN"/>
          </w:rPr>
          <w:t>xx</w:t>
        </w:r>
        <w:r>
          <w:t>]</w:t>
        </w:r>
        <w:r>
          <w:tab/>
        </w:r>
        <w:r w:rsidRPr="00690A26">
          <w:rPr>
            <w:lang w:eastAsia="zh-CN"/>
          </w:rPr>
          <w:t>3GPP TS 29.5</w:t>
        </w:r>
        <w:r>
          <w:rPr>
            <w:lang w:eastAsia="zh-CN"/>
          </w:rPr>
          <w:t>14</w:t>
        </w:r>
        <w:r w:rsidRPr="00690A26">
          <w:rPr>
            <w:lang w:eastAsia="zh-CN"/>
          </w:rPr>
          <w:t>: "</w:t>
        </w:r>
        <w:r w:rsidRPr="00445571">
          <w:t>5G System; Policy Authorization Service; Stage 3</w:t>
        </w:r>
        <w:r w:rsidRPr="00690A26">
          <w:rPr>
            <w:lang w:eastAsia="zh-CN"/>
          </w:rPr>
          <w:t>"</w:t>
        </w:r>
        <w:r>
          <w:rPr>
            <w:lang w:eastAsia="zh-CN"/>
          </w:rPr>
          <w:t>.</w:t>
        </w:r>
      </w:ins>
    </w:p>
    <w:p w14:paraId="71F65EAF" w14:textId="77777777" w:rsidR="003F6737" w:rsidRDefault="003F6737" w:rsidP="003F6737">
      <w:pPr>
        <w:rPr>
          <w:lang w:val="en-US"/>
        </w:rPr>
      </w:pPr>
    </w:p>
    <w:p w14:paraId="139B60FA" w14:textId="77777777" w:rsidR="003F6737" w:rsidRPr="007F726F" w:rsidRDefault="003F6737" w:rsidP="003F6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AF7AC1" w14:textId="77777777" w:rsidR="003F6737" w:rsidRDefault="003F6737" w:rsidP="003F6737">
      <w:pPr>
        <w:pStyle w:val="40"/>
      </w:pPr>
      <w:r>
        <w:t>6.6.6.1</w:t>
      </w:r>
      <w:r>
        <w:tab/>
        <w:t>General</w:t>
      </w:r>
      <w:bookmarkEnd w:id="3"/>
      <w:bookmarkEnd w:id="4"/>
    </w:p>
    <w:p w14:paraId="7A050B49" w14:textId="77777777" w:rsidR="003F6737" w:rsidRDefault="003F6737" w:rsidP="003F6737">
      <w:r>
        <w:t>This clause specifies the application data model supported by the API.</w:t>
      </w:r>
    </w:p>
    <w:p w14:paraId="2E8EF32C" w14:textId="77777777" w:rsidR="003F6737" w:rsidRDefault="003F6737" w:rsidP="003F6737">
      <w:r>
        <w:t xml:space="preserve">Table 6.6.6.1-1 specifies the data types defined for the </w:t>
      </w:r>
      <w:proofErr w:type="spellStart"/>
      <w:r w:rsidRPr="000D671B">
        <w:t>N</w:t>
      </w:r>
      <w:r>
        <w:rPr>
          <w:rFonts w:hint="eastAsia"/>
          <w:lang w:eastAsia="zh-CN"/>
        </w:rPr>
        <w:t>hss</w:t>
      </w:r>
      <w:r w:rsidRPr="000D671B">
        <w:t>_</w:t>
      </w:r>
      <w:r>
        <w:t>Ims</w:t>
      </w:r>
      <w:r>
        <w:rPr>
          <w:rFonts w:hint="eastAsia"/>
          <w:lang w:eastAsia="zh-CN"/>
        </w:rPr>
        <w:t>EE</w:t>
      </w:r>
      <w:proofErr w:type="spellEnd"/>
      <w:r>
        <w:t xml:space="preserve"> service based interface protocol.</w:t>
      </w:r>
    </w:p>
    <w:p w14:paraId="3D139801" w14:textId="77777777" w:rsidR="003F6737" w:rsidRDefault="003F6737" w:rsidP="003F6737">
      <w:pPr>
        <w:pStyle w:val="TH"/>
      </w:pPr>
      <w:r>
        <w:lastRenderedPageBreak/>
        <w:t xml:space="preserve">Table 6.6.6.1-1: </w:t>
      </w:r>
      <w:proofErr w:type="spellStart"/>
      <w:r w:rsidRPr="008E66C5">
        <w:t>N</w:t>
      </w:r>
      <w:r>
        <w:rPr>
          <w:rFonts w:hint="eastAsia"/>
          <w:lang w:eastAsia="zh-CN"/>
        </w:rPr>
        <w:t>hss</w:t>
      </w:r>
      <w:r w:rsidRPr="008E66C5">
        <w:t>_</w:t>
      </w:r>
      <w:r>
        <w:t>ImsEE</w:t>
      </w:r>
      <w:proofErr w:type="spellEnd"/>
      <w:r>
        <w:t xml:space="preserve">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0"/>
        <w:gridCol w:w="1525"/>
        <w:gridCol w:w="5838"/>
      </w:tblGrid>
      <w:tr w:rsidR="003F6737" w14:paraId="617A9C56" w14:textId="77777777" w:rsidTr="009F0357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BB40F8" w14:textId="77777777" w:rsidR="003F6737" w:rsidRDefault="003F6737" w:rsidP="009F0357">
            <w:pPr>
              <w:pStyle w:val="TAH"/>
            </w:pPr>
            <w:r>
              <w:t>Data type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B8456F" w14:textId="77777777" w:rsidR="003F6737" w:rsidRDefault="003F6737" w:rsidP="009F0357">
            <w:pPr>
              <w:pStyle w:val="TAH"/>
            </w:pPr>
            <w:r>
              <w:t>Clause defined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4C76EA" w14:textId="77777777" w:rsidR="003F6737" w:rsidRDefault="003F6737" w:rsidP="009F0357">
            <w:pPr>
              <w:pStyle w:val="TAH"/>
            </w:pPr>
            <w:r>
              <w:t>Description</w:t>
            </w:r>
          </w:p>
        </w:tc>
      </w:tr>
      <w:tr w:rsidR="003F6737" w14:paraId="1ACDDDAD" w14:textId="77777777" w:rsidTr="009F0357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8B53" w14:textId="77777777" w:rsidR="003F6737" w:rsidRDefault="003F6737" w:rsidP="009F0357">
            <w:pPr>
              <w:pStyle w:val="TAL"/>
            </w:pPr>
            <w:bookmarkStart w:id="34" w:name="OLE_LINK2"/>
            <w:proofErr w:type="spellStart"/>
            <w:r>
              <w:t>ImsE</w:t>
            </w:r>
            <w:r>
              <w:rPr>
                <w:rFonts w:hint="eastAsia"/>
                <w:lang w:eastAsia="zh-CN"/>
              </w:rPr>
              <w:t>e</w:t>
            </w:r>
            <w:r>
              <w:t>Subscription</w:t>
            </w:r>
            <w:bookmarkEnd w:id="34"/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C133" w14:textId="77777777" w:rsidR="003F6737" w:rsidRDefault="003F6737" w:rsidP="009F0357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.6.6.2.2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9765" w14:textId="77777777" w:rsidR="003F6737" w:rsidRDefault="003F6737" w:rsidP="009F035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an Individual IMS Event Subscription.</w:t>
            </w:r>
          </w:p>
        </w:tc>
      </w:tr>
      <w:tr w:rsidR="003F6737" w14:paraId="689DF8FC" w14:textId="77777777" w:rsidTr="009F0357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0379" w14:textId="77777777" w:rsidR="003F6737" w:rsidRDefault="003F6737" w:rsidP="009F0357">
            <w:pPr>
              <w:pStyle w:val="TAL"/>
              <w:rPr>
                <w:lang w:eastAsia="zh-CN"/>
              </w:rPr>
            </w:pPr>
            <w:bookmarkStart w:id="35" w:name="OLE_LINK14"/>
            <w:proofErr w:type="spellStart"/>
            <w:r>
              <w:rPr>
                <w:rFonts w:hint="eastAsia"/>
                <w:lang w:eastAsia="zh-CN"/>
              </w:rPr>
              <w:t>Created</w:t>
            </w:r>
            <w:r>
              <w:t>ImsE</w:t>
            </w:r>
            <w:r>
              <w:rPr>
                <w:rFonts w:hint="eastAsia"/>
                <w:lang w:eastAsia="zh-CN"/>
              </w:rPr>
              <w:t>e</w:t>
            </w:r>
            <w:r>
              <w:t>Subscription</w:t>
            </w:r>
            <w:bookmarkEnd w:id="35"/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19B1" w14:textId="77777777" w:rsidR="003F6737" w:rsidRDefault="003F6737" w:rsidP="009F035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.6.6.2.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61E2" w14:textId="77777777" w:rsidR="003F6737" w:rsidRDefault="003F6737" w:rsidP="009F03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</w:t>
            </w:r>
            <w:r>
              <w:rPr>
                <w:rFonts w:hint="eastAsia"/>
                <w:lang w:eastAsia="zh-CN"/>
              </w:rPr>
              <w:t>the created</w:t>
            </w:r>
            <w:r>
              <w:rPr>
                <w:lang w:eastAsia="zh-CN"/>
              </w:rPr>
              <w:t xml:space="preserve"> Individual IMS Event Subscription.</w:t>
            </w:r>
          </w:p>
        </w:tc>
      </w:tr>
      <w:tr w:rsidR="003F6737" w14:paraId="2B63AC61" w14:textId="77777777" w:rsidTr="009F0357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CC3E" w14:textId="77777777" w:rsidR="003F6737" w:rsidRDefault="003F6737" w:rsidP="009F035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SubIms</w:t>
            </w:r>
            <w:r>
              <w:t>Event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2131" w14:textId="77777777" w:rsidR="003F6737" w:rsidRDefault="003F6737" w:rsidP="009F035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.6.6.2.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3742" w14:textId="77777777" w:rsidR="003F6737" w:rsidRPr="00A70ED2" w:rsidRDefault="003F6737" w:rsidP="009F03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</w:t>
            </w:r>
            <w:r>
              <w:rPr>
                <w:rFonts w:hint="eastAsia"/>
                <w:lang w:eastAsia="zh-CN"/>
              </w:rPr>
              <w:t>the s</w:t>
            </w:r>
            <w:r>
              <w:t xml:space="preserve">ubscribed </w:t>
            </w:r>
            <w:r>
              <w:rPr>
                <w:rFonts w:hint="eastAsia"/>
                <w:lang w:eastAsia="zh-CN"/>
              </w:rPr>
              <w:t xml:space="preserve">IMS related </w:t>
            </w:r>
            <w:r>
              <w:t>event</w:t>
            </w:r>
            <w:r>
              <w:rPr>
                <w:rFonts w:hint="eastAsia"/>
                <w:lang w:eastAsia="zh-CN"/>
              </w:rPr>
              <w:t>s</w:t>
            </w:r>
            <w:r>
              <w:t>.</w:t>
            </w:r>
          </w:p>
        </w:tc>
      </w:tr>
      <w:tr w:rsidR="003F6737" w14:paraId="7A6EA138" w14:textId="77777777" w:rsidTr="009F0357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D111" w14:textId="77777777" w:rsidR="003F6737" w:rsidRDefault="003F6737" w:rsidP="009F0357">
            <w:pPr>
              <w:pStyle w:val="TAL"/>
            </w:pPr>
            <w:proofErr w:type="spellStart"/>
            <w:r w:rsidRPr="00625D1B">
              <w:rPr>
                <w:rFonts w:hint="eastAsia"/>
                <w:lang w:eastAsia="zh-CN"/>
              </w:rPr>
              <w:t>EventFilter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4C1E" w14:textId="77777777" w:rsidR="003F6737" w:rsidRDefault="003F6737" w:rsidP="009F0357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.6.6.2.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1E07" w14:textId="77777777" w:rsidR="003F6737" w:rsidRPr="00A70ED2" w:rsidRDefault="003F6737" w:rsidP="009F03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</w:t>
            </w:r>
            <w:r>
              <w:rPr>
                <w:rFonts w:hint="eastAsia"/>
                <w:lang w:eastAsia="zh-CN"/>
              </w:rPr>
              <w:t>t</w:t>
            </w:r>
            <w:r w:rsidRPr="00B910B8">
              <w:t xml:space="preserve">he </w:t>
            </w:r>
            <w:r>
              <w:rPr>
                <w:rFonts w:hint="eastAsia"/>
                <w:lang w:eastAsia="zh-CN"/>
              </w:rPr>
              <w:t xml:space="preserve">conditions to match for a specific IMS </w:t>
            </w:r>
            <w:r>
              <w:t>event</w:t>
            </w:r>
            <w:r>
              <w:rPr>
                <w:rFonts w:hint="eastAsia"/>
                <w:lang w:eastAsia="zh-CN"/>
              </w:rPr>
              <w:t xml:space="preserve"> reporting.</w:t>
            </w:r>
          </w:p>
        </w:tc>
      </w:tr>
    </w:tbl>
    <w:p w14:paraId="012BE7C5" w14:textId="77777777" w:rsidR="003F6737" w:rsidRDefault="003F6737" w:rsidP="003F6737"/>
    <w:p w14:paraId="0C671EF3" w14:textId="77777777" w:rsidR="003F6737" w:rsidRDefault="003F6737" w:rsidP="003F6737">
      <w:r>
        <w:t xml:space="preserve">Table 6.6.6.1-2 specifies data types re-used by the </w:t>
      </w:r>
      <w:proofErr w:type="spellStart"/>
      <w:r w:rsidRPr="00B07EF2">
        <w:t>N</w:t>
      </w:r>
      <w:r>
        <w:rPr>
          <w:rFonts w:hint="eastAsia"/>
          <w:lang w:eastAsia="zh-CN"/>
        </w:rPr>
        <w:t>hss</w:t>
      </w:r>
      <w:r w:rsidRPr="00B07EF2">
        <w:t>_</w:t>
      </w:r>
      <w:r>
        <w:t>Ims</w:t>
      </w:r>
      <w:r>
        <w:rPr>
          <w:rFonts w:hint="eastAsia"/>
          <w:lang w:eastAsia="zh-CN"/>
        </w:rPr>
        <w:t>EE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B07EF2">
        <w:t>N</w:t>
      </w:r>
      <w:r>
        <w:rPr>
          <w:rFonts w:hint="eastAsia"/>
          <w:lang w:eastAsia="zh-CN"/>
        </w:rPr>
        <w:t>hss</w:t>
      </w:r>
      <w:r w:rsidRPr="00B07EF2">
        <w:t>_</w:t>
      </w:r>
      <w:r>
        <w:t>Ims</w:t>
      </w:r>
      <w:r>
        <w:rPr>
          <w:rFonts w:hint="eastAsia"/>
          <w:lang w:eastAsia="zh-CN"/>
        </w:rPr>
        <w:t>EE</w:t>
      </w:r>
      <w:proofErr w:type="spellEnd"/>
      <w:r>
        <w:t xml:space="preserve"> service based interface.</w:t>
      </w:r>
    </w:p>
    <w:p w14:paraId="6B1B1476" w14:textId="77777777" w:rsidR="003F6737" w:rsidRDefault="003F6737" w:rsidP="003F6737">
      <w:pPr>
        <w:pStyle w:val="TH"/>
      </w:pPr>
      <w:r>
        <w:t xml:space="preserve">Table 6.6.6.1-2: </w:t>
      </w:r>
      <w:proofErr w:type="spellStart"/>
      <w:r w:rsidRPr="00B07EF2">
        <w:t>N</w:t>
      </w:r>
      <w:r>
        <w:rPr>
          <w:rFonts w:hint="eastAsia"/>
          <w:lang w:eastAsia="zh-CN"/>
        </w:rPr>
        <w:t>hss</w:t>
      </w:r>
      <w:r w:rsidRPr="00B07EF2">
        <w:t>_</w:t>
      </w:r>
      <w:r>
        <w:t>Ims</w:t>
      </w:r>
      <w:r>
        <w:rPr>
          <w:rFonts w:hint="eastAsia"/>
          <w:lang w:eastAsia="zh-CN"/>
        </w:rPr>
        <w:t>EE</w:t>
      </w:r>
      <w:proofErr w:type="spellEnd"/>
      <w:r>
        <w:t xml:space="preserve">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2"/>
        <w:gridCol w:w="1984"/>
        <w:gridCol w:w="5617"/>
      </w:tblGrid>
      <w:tr w:rsidR="003F6737" w14:paraId="064C5784" w14:textId="77777777" w:rsidTr="009F0357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ECE373" w14:textId="77777777" w:rsidR="003F6737" w:rsidRDefault="003F6737" w:rsidP="009F0357">
            <w:pPr>
              <w:pStyle w:val="TAH"/>
            </w:pPr>
            <w:r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DE764B" w14:textId="77777777" w:rsidR="003F6737" w:rsidRDefault="003F6737" w:rsidP="009F0357">
            <w:pPr>
              <w:pStyle w:val="TAH"/>
            </w:pPr>
            <w:r>
              <w:t>Reference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6CC19C" w14:textId="77777777" w:rsidR="003F6737" w:rsidRDefault="003F6737" w:rsidP="009F0357">
            <w:pPr>
              <w:pStyle w:val="TAH"/>
            </w:pPr>
            <w:r>
              <w:t>Comments</w:t>
            </w:r>
          </w:p>
        </w:tc>
      </w:tr>
      <w:tr w:rsidR="003F6737" w:rsidRPr="003232E4" w14:paraId="6A41A3E5" w14:textId="77777777" w:rsidTr="009F0357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62544" w14:textId="77777777" w:rsidR="003F6737" w:rsidRDefault="003F6737" w:rsidP="009F035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07208" w14:textId="77777777" w:rsidR="003F6737" w:rsidRPr="00A70ED2" w:rsidRDefault="003F6737" w:rsidP="009F03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[16]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34598" w14:textId="77777777" w:rsidR="003F6737" w:rsidRPr="003232E4" w:rsidRDefault="003F6737" w:rsidP="009F0357">
            <w:pPr>
              <w:pStyle w:val="TAL"/>
              <w:rPr>
                <w:lang w:eastAsia="zh-CN"/>
              </w:rPr>
            </w:pPr>
          </w:p>
        </w:tc>
      </w:tr>
      <w:tr w:rsidR="003F6737" w14:paraId="0CA1015A" w14:textId="77777777" w:rsidTr="009F0357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97F10" w14:textId="77777777" w:rsidR="003F6737" w:rsidRDefault="003F6737" w:rsidP="009F03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ImsEvent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C7C80" w14:textId="77777777" w:rsidR="003F6737" w:rsidRDefault="003F6737" w:rsidP="009F03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[16]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125B8" w14:textId="77777777" w:rsidR="003F6737" w:rsidRDefault="003F6737" w:rsidP="009F0357">
            <w:pPr>
              <w:pStyle w:val="TAL"/>
              <w:rPr>
                <w:lang w:eastAsia="zh-CN"/>
              </w:rPr>
            </w:pPr>
            <w:r w:rsidRPr="003232E4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MS</w:t>
            </w:r>
            <w:r>
              <w:rPr>
                <w:lang w:eastAsia="zh-CN"/>
              </w:rPr>
              <w:t xml:space="preserve"> events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3F6737" w14:paraId="714B2735" w14:textId="77777777" w:rsidTr="009F0357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D96B1" w14:textId="77777777" w:rsidR="003F6737" w:rsidRDefault="003F6737" w:rsidP="009F0357">
            <w:pPr>
              <w:pStyle w:val="TAL"/>
              <w:rPr>
                <w:lang w:eastAsia="zh-CN"/>
              </w:rPr>
            </w:pPr>
            <w:proofErr w:type="spellStart"/>
            <w:r w:rsidRPr="00B07EF2">
              <w:t>ImsPublicId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AB23B" w14:textId="77777777" w:rsidR="003F6737" w:rsidRDefault="003F6737" w:rsidP="009F0357">
            <w:pPr>
              <w:pStyle w:val="TAL"/>
              <w:rPr>
                <w:lang w:eastAsia="zh-CN"/>
              </w:rPr>
            </w:pPr>
            <w:r w:rsidRPr="00A70ED2">
              <w:t>3GPP TS 29.562 [</w:t>
            </w:r>
            <w:r>
              <w:t>15</w:t>
            </w:r>
            <w:r w:rsidRPr="00A70ED2">
              <w:t>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46889" w14:textId="77777777" w:rsidR="003F6737" w:rsidRPr="003232E4" w:rsidRDefault="003F6737" w:rsidP="009F0357">
            <w:pPr>
              <w:pStyle w:val="TAL"/>
              <w:rPr>
                <w:lang w:eastAsia="zh-CN"/>
              </w:rPr>
            </w:pPr>
            <w:r w:rsidRPr="00B07EF2">
              <w:rPr>
                <w:rFonts w:cs="Arial"/>
                <w:szCs w:val="18"/>
              </w:rPr>
              <w:t>IMS Public Identity.</w:t>
            </w:r>
          </w:p>
        </w:tc>
      </w:tr>
      <w:tr w:rsidR="003F6737" w14:paraId="0663D2E8" w14:textId="77777777" w:rsidTr="009F0357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C1B7B" w14:textId="77777777" w:rsidR="003F6737" w:rsidRPr="00B07EF2" w:rsidRDefault="003F6737" w:rsidP="009F035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72802" w14:textId="77777777" w:rsidR="003F6737" w:rsidRPr="00A70ED2" w:rsidRDefault="003F6737" w:rsidP="009F0357">
            <w:pPr>
              <w:pStyle w:val="TAL"/>
            </w:pPr>
            <w:r>
              <w:rPr>
                <w:lang w:eastAsia="zh-CN"/>
              </w:rPr>
              <w:t>3GPP TS 29.571 [16]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6A4F9" w14:textId="77777777" w:rsidR="003F6737" w:rsidRPr="00B07EF2" w:rsidRDefault="003F6737" w:rsidP="009F0357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IM</w:t>
            </w:r>
            <w:r>
              <w:rPr>
                <w:lang w:eastAsia="zh-CN"/>
              </w:rPr>
              <w:t>S session ID.</w:t>
            </w:r>
          </w:p>
        </w:tc>
      </w:tr>
      <w:tr w:rsidR="003F6737" w14:paraId="2E3339A0" w14:textId="77777777" w:rsidTr="009F0357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EB7DE" w14:textId="77777777" w:rsidR="003F6737" w:rsidRDefault="003F6737" w:rsidP="009F035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09238" w14:textId="77777777" w:rsidR="003F6737" w:rsidRPr="00A70ED2" w:rsidRDefault="003F6737" w:rsidP="009F0357">
            <w:pPr>
              <w:pStyle w:val="TAL"/>
              <w:rPr>
                <w:lang w:eastAsia="zh-CN"/>
              </w:rPr>
            </w:pPr>
            <w:bookmarkStart w:id="36" w:name="OLE_LINK12"/>
            <w:r>
              <w:rPr>
                <w:lang w:eastAsia="zh-CN"/>
              </w:rPr>
              <w:t>3GPP TS 29.571 [16]</w:t>
            </w:r>
            <w:bookmarkEnd w:id="36"/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64EA1" w14:textId="77777777" w:rsidR="003F6737" w:rsidRPr="003232E4" w:rsidRDefault="003F6737" w:rsidP="009F0357">
            <w:pPr>
              <w:pStyle w:val="TAL"/>
              <w:rPr>
                <w:lang w:eastAsia="zh-CN"/>
              </w:rPr>
            </w:pPr>
          </w:p>
        </w:tc>
      </w:tr>
      <w:tr w:rsidR="003F6737" w14:paraId="39B18636" w14:textId="77777777" w:rsidTr="009F0357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67F5F" w14:textId="77777777" w:rsidR="003F6737" w:rsidRDefault="003F6737" w:rsidP="009F0357">
            <w:pPr>
              <w:pStyle w:val="TAL"/>
              <w:rPr>
                <w:lang w:eastAsia="zh-CN"/>
              </w:rPr>
            </w:pPr>
            <w:proofErr w:type="spellStart"/>
            <w:r>
              <w:t>Ims</w:t>
            </w:r>
            <w:r w:rsidRPr="00A87AD6">
              <w:t>ReportingOptions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14DF6" w14:textId="77777777" w:rsidR="003F6737" w:rsidRDefault="003F6737" w:rsidP="009F03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</w:t>
            </w:r>
            <w:r>
              <w:rPr>
                <w:rFonts w:hint="eastAsia"/>
                <w:lang w:eastAsia="zh-CN"/>
              </w:rPr>
              <w:t>175</w:t>
            </w:r>
            <w:r>
              <w:rPr>
                <w:lang w:eastAsia="zh-CN"/>
              </w:rPr>
              <w:t> [44]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87FF5" w14:textId="77777777" w:rsidR="003F6737" w:rsidRPr="003232E4" w:rsidRDefault="003F6737" w:rsidP="009F035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IMS reporting options.</w:t>
            </w:r>
          </w:p>
        </w:tc>
      </w:tr>
      <w:tr w:rsidR="007E4D3A" w14:paraId="2198F2B6" w14:textId="77777777" w:rsidTr="009F0357">
        <w:trPr>
          <w:jc w:val="center"/>
          <w:ins w:id="37" w:author="CMCC-Rong" w:date="2025-05-09T15:30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87E8B" w14:textId="5649F79F" w:rsidR="007E4D3A" w:rsidRDefault="007E4D3A" w:rsidP="007E4D3A">
            <w:pPr>
              <w:pStyle w:val="TAL"/>
              <w:rPr>
                <w:ins w:id="38" w:author="CMCC-Rong" w:date="2025-05-09T15:30:00Z" w16du:dateUtc="2025-05-09T07:30:00Z"/>
              </w:rPr>
            </w:pPr>
            <w:proofErr w:type="spellStart"/>
            <w:ins w:id="39" w:author="CMCC-Rong" w:date="2025-05-09T15:31:00Z" w16du:dateUtc="2025-05-09T07:31:00Z">
              <w:r>
                <w:rPr>
                  <w:rFonts w:eastAsia="等线" w:hint="eastAsia"/>
                  <w:lang w:eastAsia="zh-CN"/>
                </w:rPr>
                <w:t>AfAppId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B6EA4" w14:textId="6EAD7A95" w:rsidR="007E4D3A" w:rsidRDefault="007E4D3A" w:rsidP="007E4D3A">
            <w:pPr>
              <w:pStyle w:val="TAL"/>
              <w:rPr>
                <w:ins w:id="40" w:author="CMCC-Rong" w:date="2025-05-09T15:30:00Z" w16du:dateUtc="2025-05-09T07:30:00Z"/>
                <w:lang w:eastAsia="zh-CN"/>
              </w:rPr>
            </w:pPr>
            <w:ins w:id="41" w:author="CMCC-Rong" w:date="2025-05-09T15:31:00Z" w16du:dateUtc="2025-05-09T07:31:00Z">
              <w:r w:rsidRPr="00690A26">
                <w:t>3GPP TS 29.5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4</w:t>
              </w:r>
              <w:r w:rsidRPr="00690A26">
                <w:t> [</w:t>
              </w:r>
              <w:r>
                <w:rPr>
                  <w:rFonts w:hint="eastAsia"/>
                  <w:lang w:eastAsia="zh-CN"/>
                </w:rPr>
                <w:t>47</w:t>
              </w:r>
              <w:r w:rsidRPr="00690A26">
                <w:t>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062BE" w14:textId="10448E95" w:rsidR="007E4D3A" w:rsidRDefault="007E4D3A" w:rsidP="007E4D3A">
            <w:pPr>
              <w:pStyle w:val="TAL"/>
              <w:rPr>
                <w:ins w:id="42" w:author="CMCC-Rong" w:date="2025-05-09T15:30:00Z" w16du:dateUtc="2025-05-09T07:30:00Z"/>
                <w:lang w:eastAsia="zh-CN"/>
              </w:rPr>
            </w:pPr>
            <w:bookmarkStart w:id="43" w:name="OLE_LINK43"/>
            <w:ins w:id="44" w:author="CMCC-Rong" w:date="2025-05-09T15:31:00Z" w16du:dateUtc="2025-05-09T07:31:00Z">
              <w:r>
                <w:rPr>
                  <w:rFonts w:cs="Arial"/>
                  <w:szCs w:val="18"/>
                </w:rPr>
                <w:t>AF application identifier.</w:t>
              </w:r>
            </w:ins>
            <w:bookmarkEnd w:id="43"/>
          </w:p>
        </w:tc>
      </w:tr>
    </w:tbl>
    <w:p w14:paraId="6A76A5E6" w14:textId="77777777" w:rsidR="003F6737" w:rsidRDefault="003F6737" w:rsidP="003F6737">
      <w:pPr>
        <w:rPr>
          <w:lang w:val="en-US"/>
        </w:rPr>
      </w:pPr>
      <w:bookmarkStart w:id="45" w:name="OLE_LINK6"/>
    </w:p>
    <w:p w14:paraId="790A8304" w14:textId="69462507" w:rsidR="003F6737" w:rsidRPr="007F726F" w:rsidRDefault="003F6737" w:rsidP="003F6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45"/>
    <w:p w14:paraId="1D3D3E6E" w14:textId="77777777" w:rsidR="00116EB9" w:rsidRDefault="00116EB9" w:rsidP="00116EB9">
      <w:pPr>
        <w:pStyle w:val="50"/>
      </w:pPr>
      <w:r>
        <w:lastRenderedPageBreak/>
        <w:t>6.6.6.2.2</w:t>
      </w:r>
      <w:r>
        <w:tab/>
        <w:t xml:space="preserve">Type: </w:t>
      </w:r>
      <w:bookmarkStart w:id="46" w:name="OLE_LINK5"/>
      <w:proofErr w:type="spellStart"/>
      <w:r>
        <w:t>ImsE</w:t>
      </w:r>
      <w:r>
        <w:rPr>
          <w:rFonts w:hint="eastAsia"/>
          <w:lang w:eastAsia="zh-CN"/>
        </w:rPr>
        <w:t>e</w:t>
      </w:r>
      <w:r>
        <w:t>Subscription</w:t>
      </w:r>
      <w:bookmarkEnd w:id="5"/>
      <w:bookmarkEnd w:id="6"/>
      <w:bookmarkEnd w:id="46"/>
      <w:proofErr w:type="spellEnd"/>
    </w:p>
    <w:p w14:paraId="5190CCBD" w14:textId="77777777" w:rsidR="00116EB9" w:rsidRDefault="00116EB9" w:rsidP="00116EB9">
      <w:pPr>
        <w:pStyle w:val="TH"/>
      </w:pPr>
      <w:r>
        <w:t xml:space="preserve">Table 6.6.6.2.2-1: Definition of type </w:t>
      </w:r>
      <w:bookmarkStart w:id="47" w:name="OLE_LINK11"/>
      <w:proofErr w:type="spellStart"/>
      <w:r>
        <w:t>ImsE</w:t>
      </w:r>
      <w:r>
        <w:rPr>
          <w:rFonts w:hint="eastAsia"/>
          <w:lang w:eastAsia="zh-CN"/>
        </w:rPr>
        <w:t>e</w:t>
      </w:r>
      <w:r>
        <w:t>Subscription</w:t>
      </w:r>
      <w:bookmarkEnd w:id="47"/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7"/>
        <w:gridCol w:w="1498"/>
        <w:gridCol w:w="425"/>
        <w:gridCol w:w="1134"/>
        <w:gridCol w:w="4763"/>
      </w:tblGrid>
      <w:tr w:rsidR="00116EB9" w14:paraId="3FC53038" w14:textId="77777777" w:rsidTr="009F0357">
        <w:trPr>
          <w:jc w:val="center"/>
        </w:trPr>
        <w:tc>
          <w:tcPr>
            <w:tcW w:w="1707" w:type="dxa"/>
            <w:shd w:val="clear" w:color="auto" w:fill="C0C0C0"/>
          </w:tcPr>
          <w:p w14:paraId="3B0B5324" w14:textId="77777777" w:rsidR="00116EB9" w:rsidRDefault="00116EB9" w:rsidP="009F0357">
            <w:pPr>
              <w:pStyle w:val="TAH"/>
            </w:pPr>
            <w:r>
              <w:t>Attribute name</w:t>
            </w:r>
          </w:p>
        </w:tc>
        <w:tc>
          <w:tcPr>
            <w:tcW w:w="1498" w:type="dxa"/>
            <w:shd w:val="clear" w:color="auto" w:fill="C0C0C0"/>
          </w:tcPr>
          <w:p w14:paraId="3C8155CF" w14:textId="77777777" w:rsidR="00116EB9" w:rsidRDefault="00116EB9" w:rsidP="009F035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48C5B5D9" w14:textId="77777777" w:rsidR="00116EB9" w:rsidRDefault="00116EB9" w:rsidP="009F0357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63DE22E4" w14:textId="77777777" w:rsidR="00116EB9" w:rsidRDefault="00116EB9" w:rsidP="009F0357">
            <w:pPr>
              <w:pStyle w:val="TAH"/>
            </w:pPr>
            <w:r>
              <w:t>Cardinality</w:t>
            </w:r>
          </w:p>
        </w:tc>
        <w:tc>
          <w:tcPr>
            <w:tcW w:w="4763" w:type="dxa"/>
            <w:shd w:val="clear" w:color="auto" w:fill="C0C0C0"/>
          </w:tcPr>
          <w:p w14:paraId="5BED7598" w14:textId="77777777" w:rsidR="00116EB9" w:rsidRDefault="00116EB9" w:rsidP="009F035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116EB9" w14:paraId="15DC68E8" w14:textId="77777777" w:rsidTr="009F0357">
        <w:trPr>
          <w:jc w:val="center"/>
        </w:trPr>
        <w:tc>
          <w:tcPr>
            <w:tcW w:w="1707" w:type="dxa"/>
          </w:tcPr>
          <w:p w14:paraId="0AD7B2AF" w14:textId="77777777" w:rsidR="00116EB9" w:rsidRDefault="00116EB9" w:rsidP="009F0357">
            <w:pPr>
              <w:pStyle w:val="TAL"/>
            </w:pPr>
            <w:r>
              <w:rPr>
                <w:noProof/>
              </w:rPr>
              <w:t>notifId</w:t>
            </w:r>
          </w:p>
        </w:tc>
        <w:tc>
          <w:tcPr>
            <w:tcW w:w="1498" w:type="dxa"/>
          </w:tcPr>
          <w:p w14:paraId="0FEE8AFD" w14:textId="77777777" w:rsidR="00116EB9" w:rsidRDefault="00116EB9" w:rsidP="009F035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425" w:type="dxa"/>
          </w:tcPr>
          <w:p w14:paraId="4D56D437" w14:textId="77777777" w:rsidR="00116EB9" w:rsidRDefault="00116EB9" w:rsidP="009F0357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</w:tcPr>
          <w:p w14:paraId="171826B0" w14:textId="77777777" w:rsidR="00116EB9" w:rsidRDefault="00116EB9" w:rsidP="009F0357">
            <w:pPr>
              <w:pStyle w:val="TAL"/>
            </w:pPr>
            <w:r>
              <w:rPr>
                <w:noProof/>
              </w:rPr>
              <w:t>1</w:t>
            </w:r>
          </w:p>
        </w:tc>
        <w:tc>
          <w:tcPr>
            <w:tcW w:w="4763" w:type="dxa"/>
          </w:tcPr>
          <w:p w14:paraId="1490E636" w14:textId="77777777" w:rsidR="00116EB9" w:rsidRDefault="00116EB9" w:rsidP="009F0357">
            <w:pPr>
              <w:pStyle w:val="TAL"/>
            </w:pPr>
            <w:r>
              <w:rPr>
                <w:noProof/>
              </w:rPr>
              <w:t>Notification Correlation ID provided by the NF service consumer.</w:t>
            </w:r>
          </w:p>
        </w:tc>
      </w:tr>
      <w:tr w:rsidR="00116EB9" w14:paraId="24DE6796" w14:textId="77777777" w:rsidTr="009F0357">
        <w:trPr>
          <w:jc w:val="center"/>
        </w:trPr>
        <w:tc>
          <w:tcPr>
            <w:tcW w:w="1707" w:type="dxa"/>
          </w:tcPr>
          <w:p w14:paraId="43B1441A" w14:textId="77777777" w:rsidR="00116EB9" w:rsidRDefault="00116EB9" w:rsidP="009F0357">
            <w:pPr>
              <w:pStyle w:val="TAL"/>
            </w:pPr>
            <w:proofErr w:type="spellStart"/>
            <w:r>
              <w:t>notificationURI</w:t>
            </w:r>
            <w:proofErr w:type="spellEnd"/>
          </w:p>
        </w:tc>
        <w:tc>
          <w:tcPr>
            <w:tcW w:w="1498" w:type="dxa"/>
          </w:tcPr>
          <w:p w14:paraId="028E7FA7" w14:textId="77777777" w:rsidR="00116EB9" w:rsidRDefault="00116EB9" w:rsidP="009F0357">
            <w:pPr>
              <w:pStyle w:val="TAL"/>
            </w:pPr>
            <w:r>
              <w:t>Uri</w:t>
            </w:r>
          </w:p>
        </w:tc>
        <w:tc>
          <w:tcPr>
            <w:tcW w:w="425" w:type="dxa"/>
          </w:tcPr>
          <w:p w14:paraId="2FC3D3DB" w14:textId="77777777" w:rsidR="00116EB9" w:rsidRDefault="00116EB9" w:rsidP="009F035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06A33628" w14:textId="77777777" w:rsidR="00116EB9" w:rsidRDefault="00116EB9" w:rsidP="009F0357">
            <w:pPr>
              <w:pStyle w:val="TAL"/>
            </w:pPr>
            <w:r>
              <w:t>1</w:t>
            </w:r>
          </w:p>
        </w:tc>
        <w:tc>
          <w:tcPr>
            <w:tcW w:w="4763" w:type="dxa"/>
          </w:tcPr>
          <w:p w14:paraId="3E614C7C" w14:textId="77777777" w:rsidR="00116EB9" w:rsidRDefault="00116EB9" w:rsidP="009F0357">
            <w:pPr>
              <w:pStyle w:val="TAL"/>
            </w:pPr>
            <w:bookmarkStart w:id="48" w:name="OLE_LINK9"/>
            <w:r>
              <w:t>Identifies the recipient of Notifications sent by the NF consumer.</w:t>
            </w:r>
            <w:bookmarkEnd w:id="48"/>
          </w:p>
          <w:p w14:paraId="35C0147A" w14:textId="77777777" w:rsidR="00116EB9" w:rsidRPr="009D737C" w:rsidRDefault="00116EB9" w:rsidP="009F0357">
            <w:pPr>
              <w:pStyle w:val="TAL"/>
            </w:pPr>
            <w:r>
              <w:t>This parameter shall be supplied by the NF service consumer in the HTTP POST requests that create the subscriptions for event notifications.</w:t>
            </w:r>
          </w:p>
        </w:tc>
      </w:tr>
      <w:tr w:rsidR="00116EB9" w14:paraId="2DE3398F" w14:textId="77777777" w:rsidTr="009F0357">
        <w:trPr>
          <w:jc w:val="center"/>
        </w:trPr>
        <w:tc>
          <w:tcPr>
            <w:tcW w:w="1707" w:type="dxa"/>
          </w:tcPr>
          <w:p w14:paraId="0338A21D" w14:textId="77777777" w:rsidR="00116EB9" w:rsidRDefault="00116EB9" w:rsidP="009F035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subImsE</w:t>
            </w:r>
            <w:r>
              <w:rPr>
                <w:rFonts w:hint="eastAsia"/>
              </w:rPr>
              <w:t>vent</w:t>
            </w:r>
            <w:r>
              <w:rPr>
                <w:rFonts w:hint="eastAsia"/>
                <w:lang w:eastAsia="zh-CN"/>
              </w:rPr>
              <w:t>s</w:t>
            </w:r>
            <w:proofErr w:type="spellEnd"/>
          </w:p>
        </w:tc>
        <w:tc>
          <w:tcPr>
            <w:tcW w:w="1498" w:type="dxa"/>
          </w:tcPr>
          <w:p w14:paraId="2EAFE3FD" w14:textId="77777777" w:rsidR="00116EB9" w:rsidRDefault="00116EB9" w:rsidP="009F0357">
            <w:pPr>
              <w:pStyle w:val="TAL"/>
            </w:pPr>
            <w:r>
              <w:rPr>
                <w:rFonts w:hint="eastAsia"/>
                <w:lang w:eastAsia="zh-CN"/>
              </w:rPr>
              <w:t>map</w:t>
            </w:r>
            <w:r>
              <w:t>(</w:t>
            </w:r>
            <w:proofErr w:type="spellStart"/>
            <w:r>
              <w:rPr>
                <w:rFonts w:hint="eastAsia"/>
                <w:lang w:eastAsia="zh-CN"/>
              </w:rPr>
              <w:t>SubIms</w:t>
            </w:r>
            <w:r>
              <w:t>Event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</w:tcPr>
          <w:p w14:paraId="2CCA3642" w14:textId="77777777" w:rsidR="00116EB9" w:rsidRDefault="00116EB9" w:rsidP="009F0357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</w:tcPr>
          <w:p w14:paraId="6490482F" w14:textId="77777777" w:rsidR="00116EB9" w:rsidRDefault="00116EB9" w:rsidP="009F0357">
            <w:pPr>
              <w:pStyle w:val="TAL"/>
            </w:pPr>
            <w:r>
              <w:t>1..N</w:t>
            </w:r>
          </w:p>
        </w:tc>
        <w:tc>
          <w:tcPr>
            <w:tcW w:w="4763" w:type="dxa"/>
          </w:tcPr>
          <w:p w14:paraId="0E2E147C" w14:textId="77777777" w:rsidR="00116EB9" w:rsidRPr="00A87AD6" w:rsidRDefault="00116EB9" w:rsidP="009F0357">
            <w:pPr>
              <w:pStyle w:val="TAL"/>
            </w:pPr>
            <w:r w:rsidRPr="00A87AD6">
              <w:t xml:space="preserve">A map (list of key-value pairs where </w:t>
            </w:r>
            <w:proofErr w:type="spellStart"/>
            <w:r w:rsidRPr="00A87AD6">
              <w:t>referenceId</w:t>
            </w:r>
            <w:proofErr w:type="spellEnd"/>
            <w:r w:rsidRPr="00A87AD6">
              <w:t xml:space="preserve"> converted from integer to string serves as key</w:t>
            </w:r>
            <w:r>
              <w:t>.</w:t>
            </w:r>
          </w:p>
          <w:p w14:paraId="18D4919F" w14:textId="77777777" w:rsidR="00116EB9" w:rsidRDefault="00116EB9" w:rsidP="009F0357">
            <w:pPr>
              <w:pStyle w:val="TAL"/>
            </w:pPr>
            <w:r w:rsidRPr="00A87AD6">
              <w:t>Describes the IMS events to be subscribed in a subscription request or the events successfully subscribed for this subscription in a subscription response.</w:t>
            </w:r>
          </w:p>
        </w:tc>
      </w:tr>
      <w:tr w:rsidR="00116EB9" w14:paraId="3585C0E7" w14:textId="77777777" w:rsidTr="009F0357">
        <w:trPr>
          <w:jc w:val="center"/>
        </w:trPr>
        <w:tc>
          <w:tcPr>
            <w:tcW w:w="1707" w:type="dxa"/>
          </w:tcPr>
          <w:p w14:paraId="0123F0A7" w14:textId="77777777" w:rsidR="00116EB9" w:rsidRDefault="00116EB9" w:rsidP="009F035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expiryTime</w:t>
            </w:r>
            <w:proofErr w:type="spellEnd"/>
          </w:p>
        </w:tc>
        <w:tc>
          <w:tcPr>
            <w:tcW w:w="1498" w:type="dxa"/>
          </w:tcPr>
          <w:p w14:paraId="5AD3F801" w14:textId="77777777" w:rsidR="00116EB9" w:rsidRDefault="00116EB9" w:rsidP="009F0357">
            <w:pPr>
              <w:pStyle w:val="TAL"/>
            </w:pPr>
            <w:proofErr w:type="spellStart"/>
            <w:r w:rsidRPr="00052626">
              <w:t>DateTime</w:t>
            </w:r>
            <w:proofErr w:type="spellEnd"/>
          </w:p>
        </w:tc>
        <w:tc>
          <w:tcPr>
            <w:tcW w:w="425" w:type="dxa"/>
          </w:tcPr>
          <w:p w14:paraId="10DE2731" w14:textId="77777777" w:rsidR="00116EB9" w:rsidRDefault="00116EB9" w:rsidP="009F035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3592462A" w14:textId="77777777" w:rsidR="00116EB9" w:rsidRDefault="00116EB9" w:rsidP="009F035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763" w:type="dxa"/>
          </w:tcPr>
          <w:p w14:paraId="479A780C" w14:textId="77777777" w:rsidR="00116EB9" w:rsidRDefault="00116EB9" w:rsidP="009F0357">
            <w:pPr>
              <w:pStyle w:val="TAL"/>
            </w:pPr>
            <w:r w:rsidRPr="00052626">
              <w:rPr>
                <w:rFonts w:cs="Arial"/>
                <w:szCs w:val="18"/>
              </w:rPr>
              <w:t xml:space="preserve">This IE </w:t>
            </w:r>
            <w:r w:rsidRPr="00052626">
              <w:t xml:space="preserve">shall indicate the </w:t>
            </w:r>
            <w:r>
              <w:t xml:space="preserve">expiration time </w:t>
            </w:r>
            <w:r>
              <w:rPr>
                <w:rFonts w:cs="Arial"/>
                <w:szCs w:val="18"/>
                <w:lang w:eastAsia="zh-CN"/>
              </w:rPr>
              <w:t xml:space="preserve">of the subscription, after </w:t>
            </w:r>
            <w:r>
              <w:rPr>
                <w:lang w:eastAsia="zh-CN"/>
              </w:rPr>
              <w:t xml:space="preserve">which the </w:t>
            </w:r>
            <w:r>
              <w:rPr>
                <w:rFonts w:hint="eastAsia"/>
                <w:lang w:eastAsia="zh-CN"/>
              </w:rPr>
              <w:t>IMS AS</w:t>
            </w:r>
            <w:r>
              <w:rPr>
                <w:lang w:eastAsia="zh-CN"/>
              </w:rPr>
              <w:t xml:space="preserve"> shall not send any event notifications and the subscription becomes invalid</w:t>
            </w:r>
            <w:r>
              <w:rPr>
                <w:rFonts w:hint="eastAsia"/>
                <w:lang w:eastAsia="zh-CN"/>
              </w:rPr>
              <w:t>.</w:t>
            </w:r>
          </w:p>
          <w:p w14:paraId="0BFC4672" w14:textId="77777777" w:rsidR="00116EB9" w:rsidRDefault="00116EB9" w:rsidP="009F03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  <w:p w14:paraId="68272DF9" w14:textId="77777777" w:rsidR="00116EB9" w:rsidRDefault="00116EB9" w:rsidP="009F035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21B89E4" w14:textId="77777777" w:rsidR="00116EB9" w:rsidRDefault="00116EB9" w:rsidP="009F035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It may be included in an event subscription request and may be included in an event subscription response </w:t>
            </w:r>
            <w:r>
              <w:t>based on operator policies</w:t>
            </w:r>
            <w:r>
              <w:rPr>
                <w:rFonts w:cs="Arial"/>
                <w:szCs w:val="18"/>
                <w:lang w:eastAsia="zh-CN"/>
              </w:rPr>
              <w:t>.</w:t>
            </w:r>
            <w:bookmarkStart w:id="49" w:name="_Hlk530347044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If an expiry time was included in the request, then the expiry time returned in the response should be less than or equal to that value.</w:t>
            </w:r>
            <w:bookmarkEnd w:id="49"/>
            <w:r>
              <w:t xml:space="preserve"> If the expiry time is not included in the response, the NF service consumer shall not associate an expiry time for the subscription.</w:t>
            </w:r>
          </w:p>
        </w:tc>
      </w:tr>
      <w:tr w:rsidR="00116EB9" w14:paraId="717B756D" w14:textId="77777777" w:rsidTr="009F0357">
        <w:trPr>
          <w:jc w:val="center"/>
        </w:trPr>
        <w:tc>
          <w:tcPr>
            <w:tcW w:w="1707" w:type="dxa"/>
          </w:tcPr>
          <w:p w14:paraId="674625EC" w14:textId="77777777" w:rsidR="00116EB9" w:rsidRDefault="00116EB9" w:rsidP="009F0357">
            <w:pPr>
              <w:pStyle w:val="TAL"/>
              <w:rPr>
                <w:lang w:eastAsia="zh-CN"/>
              </w:rPr>
            </w:pPr>
            <w:proofErr w:type="spellStart"/>
            <w:r>
              <w:t>imsR</w:t>
            </w:r>
            <w:r w:rsidRPr="00A87AD6">
              <w:t>eportingOptions</w:t>
            </w:r>
            <w:proofErr w:type="spellEnd"/>
          </w:p>
        </w:tc>
        <w:tc>
          <w:tcPr>
            <w:tcW w:w="1498" w:type="dxa"/>
          </w:tcPr>
          <w:p w14:paraId="0929BDEE" w14:textId="77777777" w:rsidR="00116EB9" w:rsidRPr="00052626" w:rsidRDefault="00116EB9" w:rsidP="009F0357">
            <w:pPr>
              <w:pStyle w:val="TAL"/>
            </w:pPr>
            <w:proofErr w:type="spellStart"/>
            <w:r>
              <w:t>Ims</w:t>
            </w:r>
            <w:r w:rsidRPr="00A87AD6">
              <w:t>ReportingOptions</w:t>
            </w:r>
            <w:proofErr w:type="spellEnd"/>
          </w:p>
        </w:tc>
        <w:tc>
          <w:tcPr>
            <w:tcW w:w="425" w:type="dxa"/>
          </w:tcPr>
          <w:p w14:paraId="21681C38" w14:textId="77777777" w:rsidR="00116EB9" w:rsidRDefault="00116EB9" w:rsidP="009F0357">
            <w:pPr>
              <w:pStyle w:val="TAC"/>
              <w:rPr>
                <w:lang w:eastAsia="zh-CN"/>
              </w:rPr>
            </w:pPr>
            <w:r w:rsidRPr="00A87AD6">
              <w:t>O</w:t>
            </w:r>
          </w:p>
        </w:tc>
        <w:tc>
          <w:tcPr>
            <w:tcW w:w="1134" w:type="dxa"/>
          </w:tcPr>
          <w:p w14:paraId="320F5222" w14:textId="77777777" w:rsidR="00116EB9" w:rsidRDefault="00116EB9" w:rsidP="009F0357">
            <w:pPr>
              <w:pStyle w:val="TAL"/>
              <w:rPr>
                <w:lang w:eastAsia="zh-CN"/>
              </w:rPr>
            </w:pPr>
            <w:r w:rsidRPr="00A87AD6">
              <w:t>0..1</w:t>
            </w:r>
          </w:p>
        </w:tc>
        <w:tc>
          <w:tcPr>
            <w:tcW w:w="4763" w:type="dxa"/>
          </w:tcPr>
          <w:p w14:paraId="10CEA843" w14:textId="77777777" w:rsidR="00116EB9" w:rsidRPr="00A87AD6" w:rsidRDefault="00116EB9" w:rsidP="009F0357">
            <w:pPr>
              <w:pStyle w:val="TAL"/>
            </w:pPr>
            <w:r w:rsidRPr="00A87AD6">
              <w:t>This IE may be included if the NF service consumer wants to describe how the reports of the event to be generated,</w:t>
            </w:r>
          </w:p>
          <w:p w14:paraId="6319D7DF" w14:textId="77777777" w:rsidR="00116EB9" w:rsidRPr="00052626" w:rsidRDefault="00116EB9" w:rsidP="009F0357">
            <w:pPr>
              <w:pStyle w:val="TAL"/>
              <w:rPr>
                <w:rFonts w:cs="Arial"/>
                <w:szCs w:val="18"/>
              </w:rPr>
            </w:pPr>
            <w:r w:rsidRPr="00A87AD6">
              <w:t>If this attribute is absent, the default report mode shall be "ON_EVENT_DETECTION".</w:t>
            </w:r>
          </w:p>
        </w:tc>
      </w:tr>
      <w:tr w:rsidR="008B697C" w14:paraId="2DCE29D4" w14:textId="77777777" w:rsidTr="009F0357">
        <w:trPr>
          <w:jc w:val="center"/>
          <w:ins w:id="50" w:author="CMCC-Rong" w:date="2025-05-09T14:50:00Z"/>
        </w:trPr>
        <w:tc>
          <w:tcPr>
            <w:tcW w:w="1707" w:type="dxa"/>
          </w:tcPr>
          <w:p w14:paraId="556A2D0D" w14:textId="21300CBB" w:rsidR="008B697C" w:rsidRDefault="008B697C" w:rsidP="008B697C">
            <w:pPr>
              <w:pStyle w:val="TAL"/>
              <w:rPr>
                <w:ins w:id="51" w:author="CMCC-Rong" w:date="2025-05-09T14:50:00Z" w16du:dateUtc="2025-05-09T06:50:00Z"/>
              </w:rPr>
            </w:pPr>
            <w:proofErr w:type="spellStart"/>
            <w:ins w:id="52" w:author="CMCC-Rong" w:date="2025-05-09T14:51:00Z" w16du:dateUtc="2025-05-09T06:51:00Z">
              <w:r>
                <w:rPr>
                  <w:rFonts w:hint="eastAsia"/>
                  <w:lang w:eastAsia="zh-CN"/>
                </w:rPr>
                <w:t>afAppId</w:t>
              </w:r>
            </w:ins>
            <w:proofErr w:type="spellEnd"/>
          </w:p>
        </w:tc>
        <w:tc>
          <w:tcPr>
            <w:tcW w:w="1498" w:type="dxa"/>
          </w:tcPr>
          <w:p w14:paraId="654F1CF1" w14:textId="4B652EE2" w:rsidR="008B697C" w:rsidRDefault="008B697C" w:rsidP="008B697C">
            <w:pPr>
              <w:pStyle w:val="TAL"/>
              <w:rPr>
                <w:ins w:id="53" w:author="CMCC-Rong" w:date="2025-05-09T14:50:00Z" w16du:dateUtc="2025-05-09T06:50:00Z"/>
              </w:rPr>
            </w:pPr>
            <w:proofErr w:type="spellStart"/>
            <w:ins w:id="54" w:author="CMCC-Rong" w:date="2025-05-09T14:51:00Z" w16du:dateUtc="2025-05-09T06:51:00Z">
              <w:r>
                <w:t>A</w:t>
              </w:r>
              <w:r w:rsidRPr="00E14095">
                <w:t>fAppId</w:t>
              </w:r>
            </w:ins>
            <w:proofErr w:type="spellEnd"/>
          </w:p>
        </w:tc>
        <w:tc>
          <w:tcPr>
            <w:tcW w:w="425" w:type="dxa"/>
          </w:tcPr>
          <w:p w14:paraId="271645DC" w14:textId="03C482D9" w:rsidR="008B697C" w:rsidRPr="00A87AD6" w:rsidRDefault="008B697C" w:rsidP="008B697C">
            <w:pPr>
              <w:pStyle w:val="TAC"/>
              <w:rPr>
                <w:ins w:id="55" w:author="CMCC-Rong" w:date="2025-05-09T14:50:00Z" w16du:dateUtc="2025-05-09T06:50:00Z"/>
              </w:rPr>
            </w:pPr>
            <w:ins w:id="56" w:author="CMCC-Rong" w:date="2025-05-09T14:51:00Z" w16du:dateUtc="2025-05-09T06:5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C82C983" w14:textId="24DC8425" w:rsidR="008B697C" w:rsidRPr="00A87AD6" w:rsidRDefault="008B697C" w:rsidP="008B697C">
            <w:pPr>
              <w:pStyle w:val="TAL"/>
              <w:rPr>
                <w:ins w:id="57" w:author="CMCC-Rong" w:date="2025-05-09T14:50:00Z" w16du:dateUtc="2025-05-09T06:50:00Z"/>
              </w:rPr>
            </w:pPr>
            <w:ins w:id="58" w:author="CMCC-Rong" w:date="2025-05-09T14:51:00Z" w16du:dateUtc="2025-05-09T06:51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763" w:type="dxa"/>
          </w:tcPr>
          <w:p w14:paraId="60797018" w14:textId="1BC9B6EA" w:rsidR="008B697C" w:rsidRPr="00A87AD6" w:rsidRDefault="002B6965" w:rsidP="008B697C">
            <w:pPr>
              <w:pStyle w:val="TAL"/>
              <w:rPr>
                <w:ins w:id="59" w:author="CMCC-Rong" w:date="2025-05-09T14:50:00Z" w16du:dateUtc="2025-05-09T06:50:00Z"/>
              </w:rPr>
            </w:pPr>
            <w:ins w:id="60" w:author="CMCC-Rong" w:date="2025-05-09T14:51:00Z" w16du:dateUtc="2025-05-09T06:51:00Z">
              <w:r>
                <w:rPr>
                  <w:rFonts w:cs="Arial" w:hint="eastAsia"/>
                  <w:szCs w:val="18"/>
                  <w:lang w:eastAsia="zh-CN"/>
                </w:rPr>
                <w:t xml:space="preserve">This IE </w:t>
              </w:r>
            </w:ins>
            <w:ins w:id="61" w:author="CMCC-Rong" w:date="2025-05-09T14:53:00Z" w16du:dateUtc="2025-05-09T06:53:00Z">
              <w:r>
                <w:rPr>
                  <w:rFonts w:cs="Arial" w:hint="eastAsia"/>
                  <w:szCs w:val="18"/>
                  <w:lang w:eastAsia="zh-CN"/>
                </w:rPr>
                <w:t xml:space="preserve">indicate the </w:t>
              </w:r>
              <w:r>
                <w:rPr>
                  <w:rFonts w:cs="Arial"/>
                  <w:szCs w:val="18"/>
                </w:rPr>
                <w:t>AF application identifier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which send the subscription request to HSS</w:t>
              </w:r>
            </w:ins>
            <w:ins w:id="62" w:author="CMCC-Rong" w:date="2025-05-09T14:54:00Z" w16du:dateUtc="2025-05-09T06:54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</w:tbl>
    <w:p w14:paraId="2854DAA0" w14:textId="77777777" w:rsidR="00116EB9" w:rsidRDefault="00116EB9" w:rsidP="00116EB9">
      <w:pPr>
        <w:rPr>
          <w:lang w:val="en-US"/>
        </w:rPr>
      </w:pPr>
    </w:p>
    <w:p w14:paraId="5A53E1B3" w14:textId="77777777" w:rsidR="00116EB9" w:rsidRDefault="00116EB9" w:rsidP="00116EB9">
      <w:pPr>
        <w:pStyle w:val="EditorsNote"/>
        <w:rPr>
          <w:lang w:val="en-US" w:eastAsia="zh-CN"/>
        </w:rPr>
      </w:pPr>
      <w:r>
        <w:rPr>
          <w:noProof/>
          <w:lang w:eastAsia="zh-CN"/>
        </w:rPr>
        <w:t>Editor’s Note:</w:t>
      </w:r>
      <w:r>
        <w:rPr>
          <w:noProof/>
          <w:lang w:eastAsia="zh-CN"/>
        </w:rPr>
        <w:tab/>
        <w:t xml:space="preserve">The </w:t>
      </w:r>
      <w:r>
        <w:rPr>
          <w:rFonts w:hint="eastAsia"/>
          <w:noProof/>
          <w:lang w:eastAsia="zh-CN"/>
        </w:rPr>
        <w:t xml:space="preserve">necessity of the attribute </w:t>
      </w:r>
      <w:proofErr w:type="spellStart"/>
      <w:r>
        <w:t>imsR</w:t>
      </w:r>
      <w:r w:rsidRPr="00A87AD6">
        <w:t>eportingOptions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definition</w:t>
      </w:r>
      <w:r>
        <w:rPr>
          <w:rFonts w:hint="eastAsia"/>
          <w:lang w:eastAsia="zh-CN"/>
        </w:rPr>
        <w:t xml:space="preserve"> </w:t>
      </w:r>
      <w:r>
        <w:rPr>
          <w:noProof/>
          <w:lang w:eastAsia="zh-CN"/>
        </w:rPr>
        <w:t>is FFS.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611B32DD" w14:textId="77777777" w:rsidR="004814EE" w:rsidRPr="00690A26" w:rsidRDefault="004814EE" w:rsidP="004814EE"/>
    <w:p w14:paraId="738D1398" w14:textId="77777777" w:rsidR="00681E6B" w:rsidRPr="007F726F" w:rsidRDefault="00681E6B" w:rsidP="00681E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3E249A" w14:textId="77777777" w:rsidR="004814EE" w:rsidRDefault="004814EE">
      <w:pPr>
        <w:rPr>
          <w:noProof/>
        </w:rPr>
      </w:pPr>
    </w:p>
    <w:sectPr w:rsidR="004814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43FB7" w14:textId="77777777" w:rsidR="00C71E12" w:rsidRDefault="00C71E12">
      <w:r>
        <w:separator/>
      </w:r>
    </w:p>
  </w:endnote>
  <w:endnote w:type="continuationSeparator" w:id="0">
    <w:p w14:paraId="1A996E5C" w14:textId="77777777" w:rsidR="00C71E12" w:rsidRDefault="00C71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F7F25" w14:textId="77777777" w:rsidR="00C71E12" w:rsidRDefault="00C71E12">
      <w:r>
        <w:separator/>
      </w:r>
    </w:p>
  </w:footnote>
  <w:footnote w:type="continuationSeparator" w:id="0">
    <w:p w14:paraId="18A43169" w14:textId="77777777" w:rsidR="00C71E12" w:rsidRDefault="00C71E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21005D"/>
    <w:multiLevelType w:val="hybridMultilevel"/>
    <w:tmpl w:val="8B0E3D02"/>
    <w:lvl w:ilvl="0" w:tplc="A0AC65B0">
      <w:start w:val="1"/>
      <w:numFmt w:val="bullet"/>
      <w:lvlText w:val="-"/>
      <w:lvlJc w:val="left"/>
      <w:pPr>
        <w:ind w:left="413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</w:abstractNum>
  <w:abstractNum w:abstractNumId="10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EC32E1"/>
    <w:multiLevelType w:val="hybridMultilevel"/>
    <w:tmpl w:val="6A9AEFE0"/>
    <w:lvl w:ilvl="0" w:tplc="D5023CA2">
      <w:start w:val="1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3056987">
    <w:abstractNumId w:val="4"/>
  </w:num>
  <w:num w:numId="4" w16cid:durableId="1406955754">
    <w:abstractNumId w:val="15"/>
  </w:num>
  <w:num w:numId="5" w16cid:durableId="1609660389">
    <w:abstractNumId w:val="19"/>
  </w:num>
  <w:num w:numId="6" w16cid:durableId="233441555">
    <w:abstractNumId w:val="14"/>
  </w:num>
  <w:num w:numId="7" w16cid:durableId="210969170">
    <w:abstractNumId w:val="16"/>
  </w:num>
  <w:num w:numId="8" w16cid:durableId="1984040048">
    <w:abstractNumId w:val="12"/>
  </w:num>
  <w:num w:numId="9" w16cid:durableId="883062345">
    <w:abstractNumId w:val="20"/>
  </w:num>
  <w:num w:numId="10" w16cid:durableId="646281782">
    <w:abstractNumId w:val="10"/>
  </w:num>
  <w:num w:numId="11" w16cid:durableId="1068378331">
    <w:abstractNumId w:val="6"/>
  </w:num>
  <w:num w:numId="12" w16cid:durableId="1598752980">
    <w:abstractNumId w:val="5"/>
  </w:num>
  <w:num w:numId="13" w16cid:durableId="985015351">
    <w:abstractNumId w:val="7"/>
  </w:num>
  <w:num w:numId="14" w16cid:durableId="11541644">
    <w:abstractNumId w:val="11"/>
  </w:num>
  <w:num w:numId="15" w16cid:durableId="424155817">
    <w:abstractNumId w:val="2"/>
  </w:num>
  <w:num w:numId="16" w16cid:durableId="90585568">
    <w:abstractNumId w:val="1"/>
  </w:num>
  <w:num w:numId="17" w16cid:durableId="1425686756">
    <w:abstractNumId w:val="0"/>
  </w:num>
  <w:num w:numId="18" w16cid:durableId="1175802565">
    <w:abstractNumId w:val="8"/>
  </w:num>
  <w:num w:numId="19" w16cid:durableId="2070155346">
    <w:abstractNumId w:val="18"/>
  </w:num>
  <w:num w:numId="20" w16cid:durableId="1789348528">
    <w:abstractNumId w:val="17"/>
  </w:num>
  <w:num w:numId="21" w16cid:durableId="1463303240">
    <w:abstractNumId w:val="9"/>
  </w:num>
  <w:num w:numId="22" w16cid:durableId="15468805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4583F"/>
    <w:rsid w:val="000511DD"/>
    <w:rsid w:val="000646DD"/>
    <w:rsid w:val="00070E09"/>
    <w:rsid w:val="00076DD7"/>
    <w:rsid w:val="000A6394"/>
    <w:rsid w:val="000B18A0"/>
    <w:rsid w:val="000B7FED"/>
    <w:rsid w:val="000C038A"/>
    <w:rsid w:val="000C6598"/>
    <w:rsid w:val="000D44B3"/>
    <w:rsid w:val="00111F4F"/>
    <w:rsid w:val="00116EB9"/>
    <w:rsid w:val="001354C3"/>
    <w:rsid w:val="00145D43"/>
    <w:rsid w:val="00160DC7"/>
    <w:rsid w:val="00192C46"/>
    <w:rsid w:val="001A08B3"/>
    <w:rsid w:val="001A699F"/>
    <w:rsid w:val="001A7B60"/>
    <w:rsid w:val="001B52F0"/>
    <w:rsid w:val="001B7A65"/>
    <w:rsid w:val="001D7EDF"/>
    <w:rsid w:val="001E41F3"/>
    <w:rsid w:val="00236E4A"/>
    <w:rsid w:val="0026004D"/>
    <w:rsid w:val="002640DD"/>
    <w:rsid w:val="00275D12"/>
    <w:rsid w:val="00284FEB"/>
    <w:rsid w:val="002860C4"/>
    <w:rsid w:val="002B5741"/>
    <w:rsid w:val="002B6965"/>
    <w:rsid w:val="002C3FAF"/>
    <w:rsid w:val="002E472E"/>
    <w:rsid w:val="00305409"/>
    <w:rsid w:val="00312CB9"/>
    <w:rsid w:val="00313C08"/>
    <w:rsid w:val="003609EF"/>
    <w:rsid w:val="0036231A"/>
    <w:rsid w:val="00366A58"/>
    <w:rsid w:val="00374DD4"/>
    <w:rsid w:val="003924FB"/>
    <w:rsid w:val="003B2924"/>
    <w:rsid w:val="003C5A9C"/>
    <w:rsid w:val="003D74D7"/>
    <w:rsid w:val="003E1A36"/>
    <w:rsid w:val="003F05D8"/>
    <w:rsid w:val="003F526D"/>
    <w:rsid w:val="003F6737"/>
    <w:rsid w:val="00410371"/>
    <w:rsid w:val="004242F1"/>
    <w:rsid w:val="00431F31"/>
    <w:rsid w:val="00445857"/>
    <w:rsid w:val="00451399"/>
    <w:rsid w:val="00452AC1"/>
    <w:rsid w:val="004814EE"/>
    <w:rsid w:val="004A2B43"/>
    <w:rsid w:val="004B75B7"/>
    <w:rsid w:val="004C38F8"/>
    <w:rsid w:val="004E551B"/>
    <w:rsid w:val="005031B1"/>
    <w:rsid w:val="005067D6"/>
    <w:rsid w:val="005141D9"/>
    <w:rsid w:val="0051580D"/>
    <w:rsid w:val="00547111"/>
    <w:rsid w:val="00555229"/>
    <w:rsid w:val="00561B08"/>
    <w:rsid w:val="005621B4"/>
    <w:rsid w:val="00565D81"/>
    <w:rsid w:val="005742F3"/>
    <w:rsid w:val="00592D74"/>
    <w:rsid w:val="005B4694"/>
    <w:rsid w:val="005D6262"/>
    <w:rsid w:val="005E2C44"/>
    <w:rsid w:val="005E64F1"/>
    <w:rsid w:val="005F26CB"/>
    <w:rsid w:val="00621188"/>
    <w:rsid w:val="006257ED"/>
    <w:rsid w:val="00653DE4"/>
    <w:rsid w:val="00665C47"/>
    <w:rsid w:val="0067427A"/>
    <w:rsid w:val="006759BB"/>
    <w:rsid w:val="00681E6B"/>
    <w:rsid w:val="00685DE8"/>
    <w:rsid w:val="00695808"/>
    <w:rsid w:val="006B46FB"/>
    <w:rsid w:val="006B5657"/>
    <w:rsid w:val="006B6ACF"/>
    <w:rsid w:val="006C0945"/>
    <w:rsid w:val="006C41A6"/>
    <w:rsid w:val="006D7384"/>
    <w:rsid w:val="006E21FB"/>
    <w:rsid w:val="00700BA8"/>
    <w:rsid w:val="007076C1"/>
    <w:rsid w:val="0075379B"/>
    <w:rsid w:val="00766FA6"/>
    <w:rsid w:val="00792342"/>
    <w:rsid w:val="007977A8"/>
    <w:rsid w:val="007B512A"/>
    <w:rsid w:val="007C2097"/>
    <w:rsid w:val="007D0835"/>
    <w:rsid w:val="007D6A07"/>
    <w:rsid w:val="007E176A"/>
    <w:rsid w:val="007E2F1F"/>
    <w:rsid w:val="007E4D3A"/>
    <w:rsid w:val="007F7259"/>
    <w:rsid w:val="00800EEF"/>
    <w:rsid w:val="008040A8"/>
    <w:rsid w:val="008279FA"/>
    <w:rsid w:val="0084290C"/>
    <w:rsid w:val="008626E7"/>
    <w:rsid w:val="00870EE7"/>
    <w:rsid w:val="008863B9"/>
    <w:rsid w:val="00890FBF"/>
    <w:rsid w:val="008A45A6"/>
    <w:rsid w:val="008B697C"/>
    <w:rsid w:val="008C22F2"/>
    <w:rsid w:val="008D213D"/>
    <w:rsid w:val="008D3CCC"/>
    <w:rsid w:val="008D76BA"/>
    <w:rsid w:val="008D7CA7"/>
    <w:rsid w:val="008F01F1"/>
    <w:rsid w:val="008F3789"/>
    <w:rsid w:val="008F686C"/>
    <w:rsid w:val="009148DE"/>
    <w:rsid w:val="00917CD9"/>
    <w:rsid w:val="00920B9F"/>
    <w:rsid w:val="00922643"/>
    <w:rsid w:val="00927549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C7BF9"/>
    <w:rsid w:val="009E3297"/>
    <w:rsid w:val="009F11B0"/>
    <w:rsid w:val="009F734F"/>
    <w:rsid w:val="00A125F6"/>
    <w:rsid w:val="00A246B6"/>
    <w:rsid w:val="00A31D05"/>
    <w:rsid w:val="00A40B1A"/>
    <w:rsid w:val="00A47E70"/>
    <w:rsid w:val="00A50CF0"/>
    <w:rsid w:val="00A606F5"/>
    <w:rsid w:val="00A60C86"/>
    <w:rsid w:val="00A63211"/>
    <w:rsid w:val="00A7671C"/>
    <w:rsid w:val="00A94894"/>
    <w:rsid w:val="00AA2CBC"/>
    <w:rsid w:val="00AC02A7"/>
    <w:rsid w:val="00AC5820"/>
    <w:rsid w:val="00AC6823"/>
    <w:rsid w:val="00AD1CD8"/>
    <w:rsid w:val="00AD66A7"/>
    <w:rsid w:val="00B258BB"/>
    <w:rsid w:val="00B67B97"/>
    <w:rsid w:val="00B714DC"/>
    <w:rsid w:val="00B837EC"/>
    <w:rsid w:val="00B968C8"/>
    <w:rsid w:val="00BA0325"/>
    <w:rsid w:val="00BA0AA1"/>
    <w:rsid w:val="00BA3EC5"/>
    <w:rsid w:val="00BA51D9"/>
    <w:rsid w:val="00BB5DFC"/>
    <w:rsid w:val="00BC3D1F"/>
    <w:rsid w:val="00BD279D"/>
    <w:rsid w:val="00BD6BB8"/>
    <w:rsid w:val="00BE1E09"/>
    <w:rsid w:val="00BF2853"/>
    <w:rsid w:val="00C21B21"/>
    <w:rsid w:val="00C374D4"/>
    <w:rsid w:val="00C556CD"/>
    <w:rsid w:val="00C66BA2"/>
    <w:rsid w:val="00C71E12"/>
    <w:rsid w:val="00C74118"/>
    <w:rsid w:val="00C75EF9"/>
    <w:rsid w:val="00C870F6"/>
    <w:rsid w:val="00C925CE"/>
    <w:rsid w:val="00C95985"/>
    <w:rsid w:val="00CC5026"/>
    <w:rsid w:val="00CC68D0"/>
    <w:rsid w:val="00CE0BA2"/>
    <w:rsid w:val="00CE3B9F"/>
    <w:rsid w:val="00D03F9A"/>
    <w:rsid w:val="00D06D51"/>
    <w:rsid w:val="00D24991"/>
    <w:rsid w:val="00D474B4"/>
    <w:rsid w:val="00D50255"/>
    <w:rsid w:val="00D60F1F"/>
    <w:rsid w:val="00D66520"/>
    <w:rsid w:val="00D740C7"/>
    <w:rsid w:val="00D77691"/>
    <w:rsid w:val="00D84AE9"/>
    <w:rsid w:val="00D9124E"/>
    <w:rsid w:val="00DD59EA"/>
    <w:rsid w:val="00DE34CF"/>
    <w:rsid w:val="00E076FF"/>
    <w:rsid w:val="00E13F3D"/>
    <w:rsid w:val="00E24116"/>
    <w:rsid w:val="00E34898"/>
    <w:rsid w:val="00E37CF2"/>
    <w:rsid w:val="00E56854"/>
    <w:rsid w:val="00E64E0A"/>
    <w:rsid w:val="00E77F78"/>
    <w:rsid w:val="00EB09B7"/>
    <w:rsid w:val="00EE7D7C"/>
    <w:rsid w:val="00F25D98"/>
    <w:rsid w:val="00F300FB"/>
    <w:rsid w:val="00F370ED"/>
    <w:rsid w:val="00F90CD2"/>
    <w:rsid w:val="00FA4082"/>
    <w:rsid w:val="00FB6386"/>
    <w:rsid w:val="00FE1B88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8">
    <w:name w:val="Body Text"/>
    <w:basedOn w:val="a"/>
    <w:link w:val="af9"/>
    <w:rsid w:val="004814E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4814EE"/>
    <w:rPr>
      <w:rFonts w:ascii="Times New Roman" w:eastAsia="Times New Roman" w:hAnsi="Times New Roman"/>
      <w:lang w:val="en-GB" w:eastAsia="en-GB"/>
    </w:rPr>
  </w:style>
  <w:style w:type="table" w:styleId="12">
    <w:name w:val="Grid Table 1 Light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a">
    <w:name w:val="Light Grid"/>
    <w:basedOn w:val="a1"/>
    <w:uiPriority w:val="62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5">
    <w:name w:val="Plain Table 2"/>
    <w:basedOn w:val="a1"/>
    <w:uiPriority w:val="42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b">
    <w:name w:val="Colorful Grid"/>
    <w:basedOn w:val="a1"/>
    <w:uiPriority w:val="73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c">
    <w:name w:val="Table Grid"/>
    <w:basedOn w:val="a1"/>
    <w:uiPriority w:val="39"/>
    <w:rsid w:val="004814E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d">
    <w:name w:val="Colorful List"/>
    <w:basedOn w:val="a1"/>
    <w:uiPriority w:val="72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7">
    <w:name w:val="Grid Table 2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e">
    <w:name w:val="Dark List"/>
    <w:basedOn w:val="a1"/>
    <w:uiPriority w:val="70"/>
    <w:semiHidden/>
    <w:unhideWhenUsed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LChar">
    <w:name w:val="TAL Char"/>
    <w:link w:val="TAL"/>
    <w:qFormat/>
    <w:rsid w:val="004814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814E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814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814EE"/>
    <w:rPr>
      <w:rFonts w:ascii="Arial" w:hAnsi="Arial"/>
      <w:b/>
      <w:sz w:val="18"/>
      <w:lang w:val="en-GB" w:eastAsia="en-US"/>
    </w:rPr>
  </w:style>
  <w:style w:type="table" w:styleId="aff">
    <w:name w:val="Colorful Shading"/>
    <w:basedOn w:val="a1"/>
    <w:uiPriority w:val="71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4814E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814E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814E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4814E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4814EE"/>
    <w:rPr>
      <w:rFonts w:ascii="Times New Roman" w:hAnsi="Times New Roman"/>
      <w:lang w:val="en-GB" w:eastAsia="en-US"/>
    </w:rPr>
  </w:style>
  <w:style w:type="table" w:styleId="-23">
    <w:name w:val="Colorful Shading Accent 2"/>
    <w:basedOn w:val="a1"/>
    <w:uiPriority w:val="71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51">
    <w:name w:val="标题 5 字符"/>
    <w:link w:val="50"/>
    <w:qFormat/>
    <w:rsid w:val="004814EE"/>
    <w:rPr>
      <w:rFonts w:ascii="Arial" w:hAnsi="Arial"/>
      <w:sz w:val="22"/>
      <w:lang w:val="en-GB" w:eastAsia="en-US"/>
    </w:rPr>
  </w:style>
  <w:style w:type="table" w:styleId="-32">
    <w:name w:val="Colorful Shading Accent 3"/>
    <w:basedOn w:val="a1"/>
    <w:uiPriority w:val="71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20">
    <w:name w:val="标题 2 字符"/>
    <w:link w:val="2"/>
    <w:rsid w:val="004814EE"/>
    <w:rPr>
      <w:rFonts w:ascii="Arial" w:hAnsi="Arial"/>
      <w:sz w:val="32"/>
      <w:lang w:val="en-GB" w:eastAsia="en-US"/>
    </w:rPr>
  </w:style>
  <w:style w:type="table" w:styleId="-51">
    <w:name w:val="Light Grid Accent 5"/>
    <w:basedOn w:val="a1"/>
    <w:uiPriority w:val="62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60">
    <w:name w:val="标题 6 字符"/>
    <w:link w:val="6"/>
    <w:rsid w:val="004814EE"/>
    <w:rPr>
      <w:rFonts w:ascii="Arial" w:hAnsi="Arial"/>
      <w:lang w:val="en-GB" w:eastAsia="en-US"/>
    </w:rPr>
  </w:style>
  <w:style w:type="character" w:customStyle="1" w:styleId="31">
    <w:name w:val="标题 3 字符"/>
    <w:link w:val="30"/>
    <w:rsid w:val="004814EE"/>
    <w:rPr>
      <w:rFonts w:ascii="Arial" w:hAnsi="Arial"/>
      <w:sz w:val="28"/>
      <w:lang w:val="en-GB" w:eastAsia="en-US"/>
    </w:rPr>
  </w:style>
  <w:style w:type="table" w:styleId="-42">
    <w:name w:val="Colorful Shading Accent 4"/>
    <w:basedOn w:val="a1"/>
    <w:uiPriority w:val="71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41">
    <w:name w:val="标题 4 字符"/>
    <w:link w:val="40"/>
    <w:qFormat/>
    <w:rsid w:val="004814EE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4814EE"/>
    <w:rPr>
      <w:rFonts w:ascii="Times New Roman" w:hAnsi="Times New Roman"/>
      <w:lang w:val="en-GB" w:eastAsia="en-US"/>
    </w:rPr>
  </w:style>
  <w:style w:type="paragraph" w:styleId="aff0">
    <w:name w:val="Revision"/>
    <w:hidden/>
    <w:uiPriority w:val="99"/>
    <w:semiHidden/>
    <w:rsid w:val="004814EE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4814EE"/>
    <w:rPr>
      <w:rFonts w:ascii="Courier New" w:hAnsi="Courier New"/>
      <w:noProof/>
      <w:sz w:val="16"/>
      <w:lang w:val="en-GB" w:eastAsia="en-US"/>
    </w:rPr>
  </w:style>
  <w:style w:type="table" w:styleId="-61">
    <w:name w:val="Colorful Shading Accent 6"/>
    <w:basedOn w:val="a1"/>
    <w:uiPriority w:val="71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4814EE"/>
    <w:rPr>
      <w:rFonts w:ascii="Arial" w:hAnsi="Arial"/>
      <w:sz w:val="18"/>
      <w:lang w:val="en-GB" w:eastAsia="en-US"/>
    </w:rPr>
  </w:style>
  <w:style w:type="table" w:styleId="-62">
    <w:name w:val="Light Grid Accent 6"/>
    <w:basedOn w:val="a1"/>
    <w:uiPriority w:val="62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10">
    <w:name w:val="标题 1 字符"/>
    <w:link w:val="1"/>
    <w:rsid w:val="004814EE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4814EE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4814EE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4814EE"/>
    <w:rPr>
      <w:rFonts w:ascii="Arial" w:hAnsi="Arial"/>
      <w:sz w:val="36"/>
      <w:lang w:val="en-GB" w:eastAsia="en-US"/>
    </w:rPr>
  </w:style>
  <w:style w:type="table" w:styleId="-33">
    <w:name w:val="Dark List Accent 3"/>
    <w:basedOn w:val="a1"/>
    <w:uiPriority w:val="70"/>
    <w:semiHidden/>
    <w:unhideWhenUsed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Grid Table 3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4">
    <w:name w:val="Grid Table 4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4814E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4814E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4814E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4814E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4814E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4814EE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4814E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4814E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4814E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4814E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4814E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1">
    <w:name w:val="Light List"/>
    <w:basedOn w:val="a1"/>
    <w:uiPriority w:val="61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2">
    <w:name w:val="Light Shading"/>
    <w:basedOn w:val="a1"/>
    <w:uiPriority w:val="60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4814EE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4814E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4814E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4814E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4814E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4814E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List Table 3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5">
    <w:name w:val="List Table 4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4814EE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4814E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4814E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4814E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4814E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4814E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4814EE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4814E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4814E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4814E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4814E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4814E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9">
    <w:name w:val="Medium Grid 2"/>
    <w:basedOn w:val="a1"/>
    <w:uiPriority w:val="68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6">
    <w:name w:val="Medium Grid 3"/>
    <w:basedOn w:val="a1"/>
    <w:uiPriority w:val="69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a">
    <w:name w:val="Medium List 2"/>
    <w:basedOn w:val="a1"/>
    <w:uiPriority w:val="66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b">
    <w:name w:val="Medium Shading 2"/>
    <w:basedOn w:val="a1"/>
    <w:uiPriority w:val="64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7">
    <w:name w:val="Plain Table 3"/>
    <w:basedOn w:val="a1"/>
    <w:uiPriority w:val="43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6">
    <w:name w:val="Plain Table 4"/>
    <w:basedOn w:val="a1"/>
    <w:uiPriority w:val="44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6">
    <w:name w:val="Plain Table 5"/>
    <w:basedOn w:val="a1"/>
    <w:uiPriority w:val="45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8">
    <w:name w:val="Table 3D effects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3">
    <w:name w:val="Table Contemporary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4">
    <w:name w:val="Table Elegant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Grid Table Light"/>
    <w:basedOn w:val="a1"/>
    <w:uiPriority w:val="40"/>
    <w:rsid w:val="004814EE"/>
    <w:rPr>
      <w:rFonts w:ascii="Times New Roman" w:eastAsia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List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6">
    <w:name w:val="Table Professional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7">
    <w:name w:val="Table Theme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Web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页脚 字符"/>
    <w:link w:val="ab"/>
    <w:rsid w:val="004814EE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4814EE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semiHidden/>
    <w:rsid w:val="004814EE"/>
    <w:rPr>
      <w:rFonts w:ascii="Tahoma" w:hAnsi="Tahoma" w:cs="Tahoma"/>
      <w:sz w:val="16"/>
      <w:szCs w:val="16"/>
      <w:lang w:val="en-GB" w:eastAsia="en-US"/>
    </w:rPr>
  </w:style>
  <w:style w:type="paragraph" w:styleId="aff8">
    <w:name w:val="Bibliography"/>
    <w:basedOn w:val="a"/>
    <w:next w:val="a"/>
    <w:uiPriority w:val="37"/>
    <w:semiHidden/>
    <w:unhideWhenUsed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9">
    <w:name w:val="Block Text"/>
    <w:basedOn w:val="a"/>
    <w:rsid w:val="004814E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f4">
    <w:name w:val="Body Text 2"/>
    <w:basedOn w:val="a"/>
    <w:link w:val="2f5"/>
    <w:rsid w:val="004814E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f5">
    <w:name w:val="正文文本 2 字符"/>
    <w:basedOn w:val="a0"/>
    <w:link w:val="2f4"/>
    <w:rsid w:val="004814EE"/>
    <w:rPr>
      <w:rFonts w:ascii="Times New Roman" w:eastAsia="Times New Roman" w:hAnsi="Times New Roman"/>
      <w:lang w:val="en-GB" w:eastAsia="en-GB"/>
    </w:rPr>
  </w:style>
  <w:style w:type="paragraph" w:styleId="3f0">
    <w:name w:val="Body Text 3"/>
    <w:basedOn w:val="a"/>
    <w:link w:val="3f1"/>
    <w:rsid w:val="004814E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f1">
    <w:name w:val="正文文本 3 字符"/>
    <w:basedOn w:val="a0"/>
    <w:link w:val="3f0"/>
    <w:rsid w:val="004814E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a">
    <w:name w:val="Body Text First Indent"/>
    <w:basedOn w:val="af8"/>
    <w:link w:val="affb"/>
    <w:rsid w:val="004814EE"/>
    <w:pPr>
      <w:ind w:firstLine="210"/>
    </w:pPr>
  </w:style>
  <w:style w:type="character" w:customStyle="1" w:styleId="affb">
    <w:name w:val="正文文本首行缩进 字符"/>
    <w:basedOn w:val="af9"/>
    <w:link w:val="affa"/>
    <w:rsid w:val="004814EE"/>
    <w:rPr>
      <w:rFonts w:ascii="Times New Roman" w:eastAsia="Times New Roman" w:hAnsi="Times New Roman"/>
      <w:lang w:val="en-GB" w:eastAsia="en-GB"/>
    </w:rPr>
  </w:style>
  <w:style w:type="paragraph" w:styleId="affc">
    <w:name w:val="Body Text Indent"/>
    <w:basedOn w:val="a"/>
    <w:link w:val="affd"/>
    <w:rsid w:val="004814E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d">
    <w:name w:val="正文文本缩进 字符"/>
    <w:basedOn w:val="a0"/>
    <w:link w:val="affc"/>
    <w:rsid w:val="004814EE"/>
    <w:rPr>
      <w:rFonts w:ascii="Times New Roman" w:eastAsia="Times New Roman" w:hAnsi="Times New Roman"/>
      <w:lang w:val="en-GB" w:eastAsia="en-GB"/>
    </w:rPr>
  </w:style>
  <w:style w:type="paragraph" w:styleId="2f6">
    <w:name w:val="Body Text First Indent 2"/>
    <w:basedOn w:val="affc"/>
    <w:link w:val="2f7"/>
    <w:rsid w:val="004814EE"/>
    <w:pPr>
      <w:ind w:firstLine="210"/>
    </w:pPr>
  </w:style>
  <w:style w:type="character" w:customStyle="1" w:styleId="2f7">
    <w:name w:val="正文文本首行缩进 2 字符"/>
    <w:basedOn w:val="affd"/>
    <w:link w:val="2f6"/>
    <w:rsid w:val="004814EE"/>
    <w:rPr>
      <w:rFonts w:ascii="Times New Roman" w:eastAsia="Times New Roman" w:hAnsi="Times New Roman"/>
      <w:lang w:val="en-GB" w:eastAsia="en-GB"/>
    </w:rPr>
  </w:style>
  <w:style w:type="paragraph" w:styleId="2f8">
    <w:name w:val="Body Text Indent 2"/>
    <w:basedOn w:val="a"/>
    <w:link w:val="2f9"/>
    <w:rsid w:val="004814E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f9">
    <w:name w:val="正文文本缩进 2 字符"/>
    <w:basedOn w:val="a0"/>
    <w:link w:val="2f8"/>
    <w:rsid w:val="004814EE"/>
    <w:rPr>
      <w:rFonts w:ascii="Times New Roman" w:eastAsia="Times New Roman" w:hAnsi="Times New Roman"/>
      <w:lang w:val="en-GB" w:eastAsia="en-GB"/>
    </w:rPr>
  </w:style>
  <w:style w:type="paragraph" w:styleId="3f2">
    <w:name w:val="Body Text Indent 3"/>
    <w:basedOn w:val="a"/>
    <w:link w:val="3f3"/>
    <w:rsid w:val="004814E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f3">
    <w:name w:val="正文文本缩进 3 字符"/>
    <w:basedOn w:val="a0"/>
    <w:link w:val="3f2"/>
    <w:rsid w:val="004814E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e">
    <w:name w:val="caption"/>
    <w:basedOn w:val="a"/>
    <w:next w:val="a"/>
    <w:semiHidden/>
    <w:unhideWhenUsed/>
    <w:qFormat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afff">
    <w:name w:val="Closing"/>
    <w:basedOn w:val="a"/>
    <w:link w:val="afff0"/>
    <w:rsid w:val="004814EE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0">
    <w:name w:val="结束语 字符"/>
    <w:basedOn w:val="a0"/>
    <w:link w:val="afff"/>
    <w:rsid w:val="004814EE"/>
    <w:rPr>
      <w:rFonts w:ascii="Times New Roman" w:eastAsia="Times New Roman" w:hAnsi="Times New Roman"/>
      <w:lang w:val="en-GB" w:eastAsia="en-GB"/>
    </w:rPr>
  </w:style>
  <w:style w:type="character" w:customStyle="1" w:styleId="af0">
    <w:name w:val="批注文字 字符"/>
    <w:link w:val="af"/>
    <w:rsid w:val="004814EE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4814EE"/>
    <w:rPr>
      <w:rFonts w:ascii="Times New Roman" w:hAnsi="Times New Roman"/>
      <w:b/>
      <w:bCs/>
      <w:lang w:val="en-GB" w:eastAsia="en-US"/>
    </w:rPr>
  </w:style>
  <w:style w:type="paragraph" w:styleId="afff1">
    <w:name w:val="Date"/>
    <w:basedOn w:val="a"/>
    <w:next w:val="a"/>
    <w:link w:val="afff2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2">
    <w:name w:val="日期 字符"/>
    <w:basedOn w:val="a0"/>
    <w:link w:val="afff1"/>
    <w:rsid w:val="004814EE"/>
    <w:rPr>
      <w:rFonts w:ascii="Times New Roman" w:eastAsia="Times New Roman" w:hAnsi="Times New Roman"/>
      <w:lang w:val="en-GB" w:eastAsia="en-GB"/>
    </w:rPr>
  </w:style>
  <w:style w:type="character" w:customStyle="1" w:styleId="af7">
    <w:name w:val="文档结构图 字符"/>
    <w:link w:val="af6"/>
    <w:rsid w:val="004814EE"/>
    <w:rPr>
      <w:rFonts w:ascii="Tahoma" w:hAnsi="Tahoma" w:cs="Tahoma"/>
      <w:shd w:val="clear" w:color="auto" w:fill="000080"/>
      <w:lang w:val="en-GB" w:eastAsia="en-US"/>
    </w:rPr>
  </w:style>
  <w:style w:type="paragraph" w:styleId="afff3">
    <w:name w:val="E-mail Signature"/>
    <w:basedOn w:val="a"/>
    <w:link w:val="afff4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4">
    <w:name w:val="电子邮件签名 字符"/>
    <w:basedOn w:val="a0"/>
    <w:link w:val="afff3"/>
    <w:rsid w:val="004814EE"/>
    <w:rPr>
      <w:rFonts w:ascii="Times New Roman" w:eastAsia="Times New Roman" w:hAnsi="Times New Roman"/>
      <w:lang w:val="en-GB" w:eastAsia="en-GB"/>
    </w:rPr>
  </w:style>
  <w:style w:type="paragraph" w:styleId="afff5">
    <w:name w:val="endnote text"/>
    <w:basedOn w:val="a"/>
    <w:link w:val="afff6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6">
    <w:name w:val="尾注文本 字符"/>
    <w:basedOn w:val="a0"/>
    <w:link w:val="afff5"/>
    <w:rsid w:val="004814EE"/>
    <w:rPr>
      <w:rFonts w:ascii="Times New Roman" w:eastAsia="Times New Roman" w:hAnsi="Times New Roman"/>
      <w:lang w:val="en-GB" w:eastAsia="en-GB"/>
    </w:rPr>
  </w:style>
  <w:style w:type="paragraph" w:styleId="afff7">
    <w:name w:val="envelope address"/>
    <w:basedOn w:val="a"/>
    <w:rsid w:val="004814E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f8">
    <w:name w:val="envelope return"/>
    <w:basedOn w:val="a"/>
    <w:rsid w:val="004814EE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a8">
    <w:name w:val="脚注文本 字符"/>
    <w:link w:val="a7"/>
    <w:rsid w:val="004814E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4814EE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4814EE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4814EE"/>
    <w:rPr>
      <w:rFonts w:ascii="Courier New" w:eastAsia="Times New Roman" w:hAnsi="Courier New" w:cs="Courier New"/>
      <w:lang w:val="en-GB" w:eastAsia="en-GB"/>
    </w:rPr>
  </w:style>
  <w:style w:type="paragraph" w:styleId="3f4">
    <w:name w:val="index 3"/>
    <w:basedOn w:val="a"/>
    <w:next w:val="a"/>
    <w:rsid w:val="004814EE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b">
    <w:name w:val="index 4"/>
    <w:basedOn w:val="a"/>
    <w:next w:val="a"/>
    <w:rsid w:val="004814EE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a">
    <w:name w:val="index 5"/>
    <w:basedOn w:val="a"/>
    <w:next w:val="a"/>
    <w:rsid w:val="004814EE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5">
    <w:name w:val="index 6"/>
    <w:basedOn w:val="a"/>
    <w:next w:val="a"/>
    <w:rsid w:val="004814EE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5">
    <w:name w:val="index 7"/>
    <w:basedOn w:val="a"/>
    <w:next w:val="a"/>
    <w:rsid w:val="004814EE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3">
    <w:name w:val="index 8"/>
    <w:basedOn w:val="a"/>
    <w:next w:val="a"/>
    <w:rsid w:val="004814EE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814EE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ff9">
    <w:name w:val="index heading"/>
    <w:basedOn w:val="a"/>
    <w:next w:val="11"/>
    <w:rsid w:val="004814EE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4814E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4814EE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c">
    <w:name w:val="List Continue"/>
    <w:basedOn w:val="a"/>
    <w:rsid w:val="004814E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fa">
    <w:name w:val="List Continue 2"/>
    <w:basedOn w:val="a"/>
    <w:rsid w:val="004814E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f5">
    <w:name w:val="List Continue 3"/>
    <w:basedOn w:val="a"/>
    <w:rsid w:val="004814E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c">
    <w:name w:val="List Continue 4"/>
    <w:basedOn w:val="a"/>
    <w:rsid w:val="004814E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b">
    <w:name w:val="List Continue 5"/>
    <w:basedOn w:val="a"/>
    <w:rsid w:val="004814E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4814EE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4814EE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4814EE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d">
    <w:name w:val="List Paragraph"/>
    <w:basedOn w:val="a"/>
    <w:uiPriority w:val="34"/>
    <w:qFormat/>
    <w:rsid w:val="004814E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e">
    <w:name w:val="macro"/>
    <w:link w:val="affff"/>
    <w:rsid w:val="004814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f">
    <w:name w:val="宏文本 字符"/>
    <w:basedOn w:val="a0"/>
    <w:link w:val="afffe"/>
    <w:rsid w:val="004814EE"/>
    <w:rPr>
      <w:rFonts w:ascii="Courier New" w:eastAsia="Times New Roman" w:hAnsi="Courier New" w:cs="Courier New"/>
      <w:lang w:val="en-GB" w:eastAsia="en-GB"/>
    </w:rPr>
  </w:style>
  <w:style w:type="paragraph" w:styleId="affff0">
    <w:name w:val="Message Header"/>
    <w:basedOn w:val="a"/>
    <w:link w:val="affff1"/>
    <w:rsid w:val="004814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1">
    <w:name w:val="信息标题 字符"/>
    <w:basedOn w:val="a0"/>
    <w:link w:val="affff0"/>
    <w:rsid w:val="004814EE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f2">
    <w:name w:val="No Spacing"/>
    <w:uiPriority w:val="1"/>
    <w:qFormat/>
    <w:rsid w:val="004814E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f3">
    <w:name w:val="Normal (Web)"/>
    <w:basedOn w:val="a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f4">
    <w:name w:val="Normal Indent"/>
    <w:basedOn w:val="a"/>
    <w:rsid w:val="004814E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f5">
    <w:name w:val="Note Heading"/>
    <w:basedOn w:val="a"/>
    <w:next w:val="a"/>
    <w:link w:val="affff6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6">
    <w:name w:val="注释标题 字符"/>
    <w:basedOn w:val="a0"/>
    <w:link w:val="affff5"/>
    <w:rsid w:val="004814EE"/>
    <w:rPr>
      <w:rFonts w:ascii="Times New Roman" w:eastAsia="Times New Roman" w:hAnsi="Times New Roman"/>
      <w:lang w:val="en-GB" w:eastAsia="en-GB"/>
    </w:rPr>
  </w:style>
  <w:style w:type="paragraph" w:styleId="affff7">
    <w:name w:val="Plain Text"/>
    <w:basedOn w:val="a"/>
    <w:link w:val="affff8"/>
    <w:rsid w:val="004814EE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affff8">
    <w:name w:val="纯文本 字符"/>
    <w:basedOn w:val="a0"/>
    <w:link w:val="affff7"/>
    <w:rsid w:val="004814EE"/>
    <w:rPr>
      <w:rFonts w:ascii="Courier New" w:eastAsia="Times New Roman" w:hAnsi="Courier New" w:cs="Courier New"/>
      <w:lang w:val="en-GB" w:eastAsia="en-GB"/>
    </w:rPr>
  </w:style>
  <w:style w:type="paragraph" w:styleId="affff9">
    <w:name w:val="Quote"/>
    <w:basedOn w:val="a"/>
    <w:next w:val="a"/>
    <w:link w:val="affffa"/>
    <w:uiPriority w:val="29"/>
    <w:qFormat/>
    <w:rsid w:val="004814E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fa">
    <w:name w:val="引用 字符"/>
    <w:basedOn w:val="a0"/>
    <w:link w:val="affff9"/>
    <w:uiPriority w:val="29"/>
    <w:rsid w:val="004814EE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fb">
    <w:name w:val="Salutation"/>
    <w:basedOn w:val="a"/>
    <w:next w:val="a"/>
    <w:link w:val="affffc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c">
    <w:name w:val="称呼 字符"/>
    <w:basedOn w:val="a0"/>
    <w:link w:val="affffb"/>
    <w:rsid w:val="004814EE"/>
    <w:rPr>
      <w:rFonts w:ascii="Times New Roman" w:eastAsia="Times New Roman" w:hAnsi="Times New Roman"/>
      <w:lang w:val="en-GB" w:eastAsia="en-GB"/>
    </w:rPr>
  </w:style>
  <w:style w:type="paragraph" w:styleId="affffd">
    <w:name w:val="Signature"/>
    <w:basedOn w:val="a"/>
    <w:link w:val="affffe"/>
    <w:rsid w:val="004814EE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e">
    <w:name w:val="签名 字符"/>
    <w:basedOn w:val="a0"/>
    <w:link w:val="affffd"/>
    <w:rsid w:val="004814EE"/>
    <w:rPr>
      <w:rFonts w:ascii="Times New Roman" w:eastAsia="Times New Roman" w:hAnsi="Times New Roman"/>
      <w:lang w:val="en-GB" w:eastAsia="en-GB"/>
    </w:rPr>
  </w:style>
  <w:style w:type="paragraph" w:styleId="afffff">
    <w:name w:val="Subtitle"/>
    <w:basedOn w:val="a"/>
    <w:next w:val="a"/>
    <w:link w:val="afffff0"/>
    <w:qFormat/>
    <w:rsid w:val="004814E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f0">
    <w:name w:val="副标题 字符"/>
    <w:basedOn w:val="a0"/>
    <w:link w:val="afffff"/>
    <w:rsid w:val="004814EE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f1">
    <w:name w:val="table of authorities"/>
    <w:basedOn w:val="a"/>
    <w:next w:val="a"/>
    <w:rsid w:val="004814EE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f2">
    <w:name w:val="table of figures"/>
    <w:basedOn w:val="a"/>
    <w:next w:val="a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f3">
    <w:name w:val="Title"/>
    <w:basedOn w:val="a"/>
    <w:next w:val="a"/>
    <w:link w:val="afffff4"/>
    <w:qFormat/>
    <w:rsid w:val="004814E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f4">
    <w:name w:val="标题 字符"/>
    <w:basedOn w:val="a0"/>
    <w:link w:val="afffff3"/>
    <w:rsid w:val="004814EE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f5">
    <w:name w:val="toa heading"/>
    <w:basedOn w:val="a"/>
    <w:next w:val="a"/>
    <w:rsid w:val="004814E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4814E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4814EE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5067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1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272</TotalTime>
  <Pages>5</Pages>
  <Words>1512</Words>
  <Characters>8577</Characters>
  <Application>Microsoft Office Word</Application>
  <DocSecurity>0</DocSecurity>
  <Lines>357</Lines>
  <Paragraphs>252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</cp:lastModifiedBy>
  <cp:revision>72</cp:revision>
  <cp:lastPrinted>1899-12-31T23:00:00Z</cp:lastPrinted>
  <dcterms:created xsi:type="dcterms:W3CDTF">2024-11-25T12:19:00Z</dcterms:created>
  <dcterms:modified xsi:type="dcterms:W3CDTF">2025-05-09T09:54:00Z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